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27D" w:rsidRPr="0033027D" w:rsidRDefault="003B2139" w:rsidP="0033027D">
      <w:pPr>
        <w:pStyle w:val="CRCoverPage"/>
        <w:tabs>
          <w:tab w:val="right" w:pos="9639"/>
        </w:tabs>
        <w:spacing w:after="0"/>
        <w:rPr>
          <w:b/>
          <w:noProof/>
          <w:sz w:val="24"/>
        </w:rPr>
      </w:pPr>
      <w:r>
        <w:rPr>
          <w:b/>
          <w:noProof/>
          <w:sz w:val="24"/>
        </w:rPr>
        <w:t>3GPP TSG-RAN</w:t>
      </w:r>
      <w:r w:rsidR="00B837B1">
        <w:rPr>
          <w:b/>
          <w:noProof/>
          <w:sz w:val="24"/>
        </w:rPr>
        <w:t xml:space="preserve"> </w:t>
      </w:r>
      <w:r>
        <w:rPr>
          <w:b/>
          <w:noProof/>
          <w:sz w:val="24"/>
        </w:rPr>
        <w:t>Meeting #</w:t>
      </w:r>
      <w:r w:rsidR="00B701B7">
        <w:rPr>
          <w:b/>
          <w:noProof/>
          <w:sz w:val="24"/>
        </w:rPr>
        <w:t>10</w:t>
      </w:r>
      <w:r w:rsidR="00951F9C">
        <w:rPr>
          <w:b/>
          <w:noProof/>
          <w:sz w:val="24"/>
        </w:rPr>
        <w:t>2</w:t>
      </w:r>
      <w:r w:rsidR="0033027D" w:rsidRPr="0033027D">
        <w:rPr>
          <w:b/>
          <w:noProof/>
          <w:sz w:val="24"/>
        </w:rPr>
        <w:tab/>
      </w:r>
      <w:r w:rsidR="00282D41" w:rsidRPr="00282D41">
        <w:rPr>
          <w:b/>
          <w:noProof/>
          <w:sz w:val="24"/>
        </w:rPr>
        <w:t>RP-</w:t>
      </w:r>
      <w:r w:rsidR="0080114C" w:rsidRPr="003E5000">
        <w:rPr>
          <w:b/>
          <w:noProof/>
          <w:sz w:val="24"/>
        </w:rPr>
        <w:t>23</w:t>
      </w:r>
      <w:r w:rsidR="0080114C">
        <w:rPr>
          <w:b/>
          <w:noProof/>
          <w:sz w:val="24"/>
        </w:rPr>
        <w:t>4040</w:t>
      </w:r>
    </w:p>
    <w:p w:rsidR="006A45BA" w:rsidRPr="006A45BA" w:rsidRDefault="00951F9C" w:rsidP="0033027D">
      <w:pPr>
        <w:pStyle w:val="CRCoverPage"/>
        <w:tabs>
          <w:tab w:val="right" w:pos="9639"/>
        </w:tabs>
        <w:spacing w:after="0"/>
        <w:rPr>
          <w:b/>
          <w:noProof/>
          <w:sz w:val="24"/>
        </w:rPr>
      </w:pPr>
      <w:r>
        <w:rPr>
          <w:rFonts w:cs="Arial"/>
          <w:b/>
          <w:sz w:val="24"/>
        </w:rPr>
        <w:t>Edinburgh, Scotland</w:t>
      </w:r>
      <w:r w:rsidRPr="0048744C">
        <w:rPr>
          <w:rFonts w:cs="Arial"/>
          <w:b/>
          <w:sz w:val="24"/>
        </w:rPr>
        <w:t xml:space="preserve">, </w:t>
      </w:r>
      <w:r>
        <w:rPr>
          <w:rFonts w:cs="Arial"/>
          <w:b/>
          <w:sz w:val="24"/>
        </w:rPr>
        <w:t>December</w:t>
      </w:r>
      <w:r w:rsidRPr="0048744C">
        <w:rPr>
          <w:rFonts w:cs="Arial"/>
          <w:b/>
          <w:sz w:val="24"/>
        </w:rPr>
        <w:t xml:space="preserve"> 1</w:t>
      </w:r>
      <w:r>
        <w:rPr>
          <w:rFonts w:cs="Arial"/>
          <w:b/>
          <w:sz w:val="24"/>
        </w:rPr>
        <w:t>1-15</w:t>
      </w:r>
      <w:r w:rsidR="00B701B7">
        <w:rPr>
          <w:b/>
          <w:noProof/>
          <w:sz w:val="24"/>
        </w:rPr>
        <w:t>, 2023</w:t>
      </w:r>
      <w:r w:rsidR="0033027D" w:rsidRPr="0033027D">
        <w:rPr>
          <w:b/>
          <w:noProof/>
          <w:sz w:val="24"/>
        </w:rPr>
        <w:tab/>
      </w:r>
      <w:r w:rsidR="00675FC2" w:rsidRPr="006A45BA">
        <w:rPr>
          <w:rFonts w:eastAsia="Batang" w:cs="Arial"/>
          <w:sz w:val="18"/>
          <w:szCs w:val="18"/>
          <w:lang w:eastAsia="zh-CN"/>
        </w:rPr>
        <w:t xml:space="preserve">(revision of </w:t>
      </w:r>
      <w:r w:rsidR="003B2139">
        <w:rPr>
          <w:rFonts w:eastAsia="Batang" w:cs="Arial"/>
          <w:sz w:val="18"/>
          <w:szCs w:val="18"/>
          <w:lang w:eastAsia="zh-CN"/>
        </w:rPr>
        <w:t>R</w:t>
      </w:r>
      <w:r w:rsidR="00D65BD7">
        <w:rPr>
          <w:rFonts w:eastAsia="Batang" w:cs="Arial"/>
          <w:sz w:val="18"/>
          <w:szCs w:val="18"/>
          <w:lang w:eastAsia="zh-CN"/>
        </w:rPr>
        <w:t>P</w:t>
      </w:r>
      <w:r w:rsidR="003B2139" w:rsidRPr="006A45BA">
        <w:rPr>
          <w:rFonts w:eastAsia="Batang" w:cs="Arial"/>
          <w:sz w:val="18"/>
          <w:szCs w:val="18"/>
          <w:lang w:eastAsia="zh-CN"/>
        </w:rPr>
        <w:t>-</w:t>
      </w:r>
      <w:r w:rsidR="00B9480D" w:rsidRPr="00B9480D">
        <w:rPr>
          <w:rFonts w:eastAsia="Batang" w:cs="Arial"/>
          <w:sz w:val="18"/>
          <w:szCs w:val="18"/>
          <w:lang w:eastAsia="zh-CN"/>
        </w:rPr>
        <w:t>232374</w:t>
      </w:r>
      <w:r w:rsidR="00675FC2"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0755">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B2139">
        <w:rPr>
          <w:rFonts w:ascii="Arial" w:eastAsia="Batang" w:hAnsi="Arial" w:cs="Arial"/>
          <w:b/>
          <w:lang w:eastAsia="zh-CN"/>
        </w:rPr>
        <w:t xml:space="preserve">Revised </w:t>
      </w:r>
      <w:r w:rsidR="00281C8A">
        <w:rPr>
          <w:rFonts w:ascii="Arial" w:eastAsia="Batang" w:hAnsi="Arial" w:cs="Arial"/>
          <w:b/>
          <w:lang w:eastAsia="zh-CN"/>
        </w:rPr>
        <w:t>WID</w:t>
      </w:r>
      <w:r w:rsidR="00F20D91" w:rsidRPr="00F20D91">
        <w:rPr>
          <w:rFonts w:ascii="Arial" w:eastAsia="Batang" w:hAnsi="Arial" w:cs="Arial"/>
          <w:b/>
          <w:lang w:eastAsia="zh-CN"/>
        </w:rPr>
        <w:t>: Additional NR bands for UL-MIMO in Rel-1</w:t>
      </w:r>
      <w:r w:rsidR="00281C8A">
        <w:rPr>
          <w:rFonts w:ascii="Arial" w:eastAsia="Batang" w:hAnsi="Arial" w:cs="Arial"/>
          <w:b/>
          <w:lang w:eastAsia="zh-CN"/>
        </w:rPr>
        <w:t>8</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D388C">
        <w:rPr>
          <w:rFonts w:ascii="Arial" w:eastAsia="Batang" w:hAnsi="Arial"/>
          <w:b/>
          <w:lang w:eastAsia="zh-CN"/>
        </w:rPr>
        <w:t>9.</w:t>
      </w:r>
      <w:r w:rsidR="00FF0897">
        <w:rPr>
          <w:rFonts w:ascii="Arial" w:eastAsia="Batang" w:hAnsi="Arial"/>
          <w:b/>
          <w:lang w:eastAsia="zh-CN"/>
        </w:rPr>
        <w:t>4.1</w:t>
      </w:r>
      <w:r w:rsidR="005D388C">
        <w:rPr>
          <w:rFonts w:ascii="Arial" w:eastAsia="Batang" w:hAnsi="Arial"/>
          <w:b/>
          <w:lang w:eastAsia="zh-CN"/>
        </w:rPr>
        <w:t>.2</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BE6845">
        <w:t>Additional NR</w:t>
      </w:r>
      <w:r w:rsidR="00420755">
        <w:t xml:space="preserve"> bands </w:t>
      </w:r>
      <w:r w:rsidR="00BE6845">
        <w:t>for</w:t>
      </w:r>
      <w:r w:rsidR="00420755">
        <w:t xml:space="preserve"> UL-MIMO</w:t>
      </w:r>
      <w:r w:rsidR="00CE4C85">
        <w:t xml:space="preserve"> in Rel-1</w:t>
      </w:r>
      <w:r w:rsidR="00281C8A">
        <w:t>8</w:t>
      </w:r>
    </w:p>
    <w:p w:rsidR="00B078D6" w:rsidRDefault="00E13CB2" w:rsidP="00D31CC8">
      <w:pPr>
        <w:pStyle w:val="2"/>
        <w:tabs>
          <w:tab w:val="left" w:pos="2552"/>
        </w:tabs>
      </w:pPr>
      <w:r>
        <w:t>A</w:t>
      </w:r>
      <w:r w:rsidR="00B078D6">
        <w:t>cronym:</w:t>
      </w:r>
      <w:r w:rsidR="001C718D">
        <w:t xml:space="preserve"> </w:t>
      </w:r>
      <w:r w:rsidR="003B2139" w:rsidRPr="00540512">
        <w:rPr>
          <w:rFonts w:cs="Arial"/>
          <w:lang w:eastAsia="ja-JP"/>
        </w:rPr>
        <w:t>NR_bands_UL_MIMO</w:t>
      </w:r>
      <w:r w:rsidR="003B2139">
        <w:rPr>
          <w:rFonts w:cs="Arial"/>
          <w:lang w:eastAsia="ja-JP"/>
        </w:rPr>
        <w:t>_R18</w:t>
      </w:r>
    </w:p>
    <w:p w:rsidR="00B078D6" w:rsidRDefault="00B078D6" w:rsidP="009870A7">
      <w:pPr>
        <w:pStyle w:val="2"/>
        <w:tabs>
          <w:tab w:val="left" w:pos="2552"/>
        </w:tabs>
      </w:pPr>
      <w:r>
        <w:t>Unique identifier</w:t>
      </w:r>
      <w:r w:rsidR="00F41A27">
        <w:t>:</w:t>
      </w:r>
      <w:r w:rsidR="00A556E5">
        <w:t xml:space="preserve"> </w:t>
      </w:r>
      <w:r w:rsidR="003B2139">
        <w:t xml:space="preserve">960095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del w:id="0" w:author="Huawei_RAN#102" w:date="2023-12-12T17:45:00Z">
              <w:r w:rsidDel="00BC5B40">
                <w:rPr>
                  <w:b/>
                  <w:bCs/>
                </w:rPr>
                <w:delText>X</w:delText>
              </w:r>
            </w:del>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 w:name="_Hlk24657802"/>
      <w:r w:rsidRPr="004C0726">
        <w:rPr>
          <w:rFonts w:ascii="Arial" w:hAnsi="Arial" w:cs="Arial"/>
        </w:rPr>
        <w:t>It can later be changed without a need to revise the WID.</w:t>
      </w:r>
      <w:bookmarkEnd w:id="1"/>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2"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20755"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3B2139" w:rsidTr="009A6092">
        <w:tc>
          <w:tcPr>
            <w:tcW w:w="1101" w:type="dxa"/>
          </w:tcPr>
          <w:p w:rsidR="003B2139" w:rsidRDefault="003B2139" w:rsidP="003B2139">
            <w:pPr>
              <w:pStyle w:val="TAL"/>
            </w:pPr>
            <w:r>
              <w:t>NR_bands_UL_MIMO_R18</w:t>
            </w:r>
          </w:p>
        </w:tc>
        <w:tc>
          <w:tcPr>
            <w:tcW w:w="1101" w:type="dxa"/>
          </w:tcPr>
          <w:p w:rsidR="003B2139" w:rsidRDefault="003B2139" w:rsidP="003B2139">
            <w:pPr>
              <w:pStyle w:val="TAL"/>
            </w:pPr>
            <w:r>
              <w:t>RAN4</w:t>
            </w:r>
          </w:p>
        </w:tc>
        <w:tc>
          <w:tcPr>
            <w:tcW w:w="1101" w:type="dxa"/>
          </w:tcPr>
          <w:p w:rsidR="003B2139" w:rsidRDefault="003B2139" w:rsidP="003B2139">
            <w:pPr>
              <w:pStyle w:val="TAL"/>
            </w:pPr>
            <w:r>
              <w:t>960095</w:t>
            </w:r>
          </w:p>
        </w:tc>
        <w:tc>
          <w:tcPr>
            <w:tcW w:w="7011" w:type="dxa"/>
          </w:tcPr>
          <w:p w:rsidR="003B2139" w:rsidRPr="008553D3" w:rsidRDefault="003B2139" w:rsidP="003B2139">
            <w:pPr>
              <w:pStyle w:val="tah0"/>
              <w:rPr>
                <w:rFonts w:ascii="Arial" w:hAnsi="Arial" w:cs="Arial"/>
                <w:sz w:val="18"/>
                <w:szCs w:val="18"/>
              </w:rPr>
            </w:pPr>
            <w:r w:rsidRPr="008553D3">
              <w:rPr>
                <w:rFonts w:ascii="Arial" w:hAnsi="Arial" w:cs="Arial"/>
                <w:sz w:val="18"/>
                <w:szCs w:val="18"/>
              </w:rPr>
              <w:t>Additional NR bands for UL-MIMO in Rel-18</w:t>
            </w: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A556E5">
              <w:t>900064</w:t>
            </w:r>
          </w:p>
        </w:tc>
        <w:tc>
          <w:tcPr>
            <w:tcW w:w="3326" w:type="dxa"/>
          </w:tcPr>
          <w:p w:rsidR="008835FC" w:rsidRDefault="006C6236" w:rsidP="008835FC">
            <w:pPr>
              <w:pStyle w:val="TAL"/>
            </w:pPr>
            <w:r w:rsidRPr="006C6236">
              <w:t>Additional NR bands for UL-MIMO power class 3 (PC3) in Rel-17</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proofErr w:type="gramStart"/>
      <w:r>
        <w:rPr>
          <w:color w:val="0000FF"/>
        </w:rPr>
        <w:t>Also</w:t>
      </w:r>
      <w:proofErr w:type="gramEnd"/>
      <w:r>
        <w:rPr>
          <w:color w:val="0000FF"/>
        </w:rPr>
        <w:t xml:space="preserve">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E804F4" w:rsidRDefault="00765294" w:rsidP="00251D80">
      <w:pPr>
        <w:rPr>
          <w:lang w:eastAsia="zh-CN"/>
        </w:rPr>
      </w:pPr>
      <w:r w:rsidRPr="00EF2A18">
        <w:t xml:space="preserve">In Rel-16, </w:t>
      </w:r>
      <w:r w:rsidR="00CB52F0" w:rsidRPr="00EF2A18">
        <w:t xml:space="preserve">many requests from operators and vendors in specifications of bands with UL-MIMO PC3 UE support were seen. Many NR operating bands with UL-MIMO PC3 UE support were introduced in TS 38.101-1 but without a proper placeholder work item. </w:t>
      </w:r>
      <w:r w:rsidR="00CB52F0" w:rsidRPr="00EF2A18">
        <w:rPr>
          <w:lang w:eastAsia="zh-CN"/>
        </w:rPr>
        <w:t>According to the agreements in RAN4 in Rel-16 [cf. R4-2005654, R4-2008895], RAN4 also studies on the MRP/A-MPR impacts to the NR bands for UL MIMO with certain assumptions.</w:t>
      </w:r>
    </w:p>
    <w:p w:rsidR="00F91F95" w:rsidRDefault="00F91F95" w:rsidP="00251D80">
      <w:pPr>
        <w:rPr>
          <w:lang w:eastAsia="zh-CN"/>
        </w:rPr>
      </w:pPr>
      <w:r>
        <w:rPr>
          <w:lang w:eastAsia="zh-CN"/>
        </w:rPr>
        <w:t xml:space="preserve">Meanwhile, more NR bands supporting PC2 and PC1.5 are introduced from Rel-16. There are also demands from operators to support UL MIMO for these HPUE bands. </w:t>
      </w:r>
    </w:p>
    <w:p w:rsidR="00F91F95" w:rsidRDefault="00F91F95" w:rsidP="00251D80">
      <w:pPr>
        <w:rPr>
          <w:lang w:eastAsia="zh-CN"/>
        </w:rPr>
      </w:pPr>
      <w:r w:rsidRPr="00EF2A18">
        <w:t xml:space="preserve">In Rel-17, this basket work item is greatly in need to serve as a placeholder for introduction of </w:t>
      </w:r>
      <w:r w:rsidRPr="00EF2A18">
        <w:rPr>
          <w:lang w:eastAsia="zh-CN"/>
        </w:rPr>
        <w:t xml:space="preserve">NR bands with UL-MIMO </w:t>
      </w:r>
      <w:r w:rsidR="006C130B">
        <w:rPr>
          <w:lang w:eastAsia="zh-CN"/>
        </w:rPr>
        <w:t xml:space="preserve">for </w:t>
      </w:r>
      <w:r w:rsidR="008771DD">
        <w:rPr>
          <w:lang w:eastAsia="zh-CN"/>
        </w:rPr>
        <w:t xml:space="preserve">PC5, </w:t>
      </w:r>
      <w:r w:rsidRPr="00EF2A18">
        <w:rPr>
          <w:lang w:eastAsia="zh-CN"/>
        </w:rPr>
        <w:t>PC3</w:t>
      </w:r>
      <w:r w:rsidR="006C130B">
        <w:rPr>
          <w:lang w:eastAsia="zh-CN"/>
        </w:rPr>
        <w:t>, PC2 and PC1.5 UE power class</w:t>
      </w:r>
      <w:r w:rsidRPr="00EF2A18">
        <w:rPr>
          <w:lang w:eastAsia="zh-CN"/>
        </w:rPr>
        <w:t>.</w:t>
      </w:r>
      <w:r w:rsidR="006C130B">
        <w:rPr>
          <w:lang w:eastAsia="zh-CN"/>
        </w:rPr>
        <w:t xml:space="preserve"> </w:t>
      </w:r>
    </w:p>
    <w:p w:rsidR="00184E1E" w:rsidRPr="00EF2A18" w:rsidRDefault="00184E1E" w:rsidP="00251D80">
      <w:pPr>
        <w:rPr>
          <w:lang w:eastAsia="zh-CN"/>
        </w:rPr>
      </w:pPr>
      <w:r>
        <w:rPr>
          <w:lang w:eastAsia="zh-CN"/>
        </w:rPr>
        <w:t>In Rel-18, it is expected that new NR bands supporting UL MIMO would be introduced via the basket spectrum related WI.</w:t>
      </w:r>
    </w:p>
    <w:p w:rsidR="00FD3A4E" w:rsidRPr="00EF2A18" w:rsidRDefault="00CB52F0" w:rsidP="00251D80">
      <w:pPr>
        <w:rPr>
          <w:i/>
        </w:rPr>
      </w:pPr>
      <w:r w:rsidRPr="00EF2A18">
        <w:t xml:space="preserve"> </w:t>
      </w:r>
      <w:r w:rsidR="001C718D" w:rsidRPr="00EF2A18">
        <w:rPr>
          <w:i/>
        </w:rPr>
        <w:t xml:space="preserve"> </w:t>
      </w:r>
    </w:p>
    <w:p w:rsidR="008A76FD" w:rsidRPr="00EF2A18" w:rsidRDefault="008A76FD" w:rsidP="001C5C86">
      <w:pPr>
        <w:pStyle w:val="2"/>
      </w:pPr>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3" w:name="OLE_LINK1"/>
      <w:bookmarkStart w:id="4" w:name="OLE_LINK5"/>
      <w:r w:rsidRPr="00EF2A18">
        <w:t>4.1.1</w:t>
      </w:r>
      <w:r w:rsidRPr="00EF2A18">
        <w:tab/>
        <w:t>Objective and scope</w:t>
      </w:r>
    </w:p>
    <w:bookmarkEnd w:id="3"/>
    <w:bookmarkEnd w:id="4"/>
    <w:p w:rsidR="00CB52F0" w:rsidRPr="00EF2A18" w:rsidRDefault="00CB52F0" w:rsidP="00EF1F18">
      <w:pPr>
        <w:numPr>
          <w:ilvl w:val="0"/>
          <w:numId w:val="8"/>
        </w:numPr>
        <w:snapToGrid w:val="0"/>
        <w:spacing w:before="120" w:after="120"/>
        <w:ind w:hanging="357"/>
        <w:rPr>
          <w:bCs/>
        </w:rPr>
      </w:pPr>
      <w:r w:rsidRPr="00EF2A18">
        <w:rPr>
          <w:bCs/>
        </w:rPr>
        <w:t xml:space="preserve">Specify </w:t>
      </w:r>
      <w:r w:rsidR="00EF1F18" w:rsidRPr="00EF2A18">
        <w:rPr>
          <w:bCs/>
        </w:rPr>
        <w:t>PC3</w:t>
      </w:r>
      <w:r w:rsidR="008771DD">
        <w:rPr>
          <w:bCs/>
        </w:rPr>
        <w:t>, PC2</w:t>
      </w:r>
      <w:r w:rsidR="00F20D91">
        <w:rPr>
          <w:bCs/>
        </w:rPr>
        <w:t xml:space="preserve"> UE for SUL bands, and specify </w:t>
      </w:r>
      <w:r w:rsidR="008771DD">
        <w:rPr>
          <w:bCs/>
        </w:rPr>
        <w:t xml:space="preserve">PC5, </w:t>
      </w:r>
      <w:r w:rsidR="00F20D91">
        <w:rPr>
          <w:bCs/>
        </w:rPr>
        <w:t>PC3</w:t>
      </w:r>
      <w:r w:rsidR="006C130B">
        <w:rPr>
          <w:bCs/>
        </w:rPr>
        <w:t>, PC2 and PC1.5</w:t>
      </w:r>
      <w:r w:rsidR="00EF1F18" w:rsidRPr="00EF2A18">
        <w:rPr>
          <w:bCs/>
        </w:rPr>
        <w:t xml:space="preserve"> </w:t>
      </w:r>
      <w:r w:rsidRPr="00EF2A18">
        <w:rPr>
          <w:bCs/>
        </w:rPr>
        <w:t xml:space="preserve">UE </w:t>
      </w:r>
      <w:r w:rsidR="00F20D91">
        <w:rPr>
          <w:bCs/>
        </w:rPr>
        <w:t xml:space="preserve">for </w:t>
      </w:r>
      <w:r w:rsidRPr="00EF2A18">
        <w:rPr>
          <w:bCs/>
        </w:rPr>
        <w:t>NR bands with UL MIMO configuration</w:t>
      </w:r>
      <w:r w:rsidR="00EF1F18" w:rsidRPr="00EF2A18">
        <w:rPr>
          <w:bCs/>
        </w:rPr>
        <w:t xml:space="preserve"> in FR1</w:t>
      </w:r>
      <w:r w:rsidRPr="00EF2A18">
        <w:rPr>
          <w:bCs/>
        </w:rPr>
        <w:t xml:space="preserve"> </w:t>
      </w:r>
    </w:p>
    <w:p w:rsidR="00CB52F0" w:rsidRPr="00EF2A18" w:rsidRDefault="00EF1F18" w:rsidP="00EF1F18">
      <w:pPr>
        <w:numPr>
          <w:ilvl w:val="1"/>
          <w:numId w:val="8"/>
        </w:numPr>
        <w:snapToGrid w:val="0"/>
        <w:spacing w:before="120" w:after="120"/>
        <w:ind w:hanging="357"/>
        <w:rPr>
          <w:bCs/>
        </w:rPr>
      </w:pPr>
      <w:r w:rsidRPr="00EF2A18">
        <w:rPr>
          <w:bCs/>
        </w:rPr>
        <w:t xml:space="preserve">The bands specified are according to operators’ requests </w:t>
      </w:r>
    </w:p>
    <w:p w:rsidR="00CB52F0" w:rsidRPr="00EF2A18" w:rsidRDefault="00EF1F18" w:rsidP="00EF1F18">
      <w:pPr>
        <w:numPr>
          <w:ilvl w:val="2"/>
          <w:numId w:val="8"/>
        </w:numPr>
        <w:snapToGrid w:val="0"/>
        <w:spacing w:before="120" w:after="120"/>
        <w:ind w:hanging="357"/>
        <w:rPr>
          <w:bCs/>
        </w:rPr>
      </w:pPr>
      <w:r w:rsidRPr="00EF2A18">
        <w:rPr>
          <w:bCs/>
        </w:rPr>
        <w:t>Consider UE form factors and whether it has external vehicle-mounted antennas</w:t>
      </w:r>
    </w:p>
    <w:p w:rsidR="00EF1F18" w:rsidRPr="00EF2A18" w:rsidRDefault="00EF1F18" w:rsidP="00EF1F18">
      <w:pPr>
        <w:numPr>
          <w:ilvl w:val="1"/>
          <w:numId w:val="8"/>
        </w:numPr>
        <w:snapToGrid w:val="0"/>
        <w:spacing w:before="120" w:after="120"/>
        <w:ind w:hanging="357"/>
        <w:rPr>
          <w:bCs/>
          <w:lang w:val="en-US"/>
        </w:rPr>
      </w:pPr>
      <w:r w:rsidRPr="00EF2A18">
        <w:rPr>
          <w:bCs/>
          <w:lang w:val="en-US"/>
        </w:rPr>
        <w:t xml:space="preserve">Study if needed, MPR/A-MPR impacts to the </w:t>
      </w:r>
      <w:r w:rsidRPr="00EF2A18">
        <w:rPr>
          <w:bCs/>
        </w:rPr>
        <w:t>NR bands (according to requests) for UL MIMO</w:t>
      </w:r>
      <w:r w:rsidR="007B607B">
        <w:rPr>
          <w:bCs/>
        </w:rPr>
        <w:t>/</w:t>
      </w:r>
      <w:proofErr w:type="spellStart"/>
      <w:r w:rsidR="007B607B">
        <w:rPr>
          <w:bCs/>
        </w:rPr>
        <w:t>TxD</w:t>
      </w:r>
      <w:proofErr w:type="spellEnd"/>
      <w:r w:rsidRPr="00EF2A18">
        <w:rPr>
          <w:bCs/>
        </w:rPr>
        <w:t xml:space="preserve"> </w:t>
      </w:r>
      <w:r w:rsidR="00125625" w:rsidRPr="00EF2A18">
        <w:rPr>
          <w:bCs/>
          <w:lang w:val="en-US"/>
        </w:rPr>
        <w:t xml:space="preserve">with following </w:t>
      </w:r>
      <w:r w:rsidRPr="00EF2A18">
        <w:rPr>
          <w:bCs/>
          <w:lang w:val="en-US"/>
        </w:rPr>
        <w:t>assumptions</w:t>
      </w:r>
    </w:p>
    <w:p w:rsidR="00EF1F18" w:rsidRPr="00EF2A18" w:rsidRDefault="00EF1F18" w:rsidP="00EF1F18">
      <w:pPr>
        <w:numPr>
          <w:ilvl w:val="2"/>
          <w:numId w:val="8"/>
        </w:numPr>
        <w:snapToGrid w:val="0"/>
        <w:spacing w:before="120" w:after="120"/>
        <w:ind w:hanging="357"/>
        <w:rPr>
          <w:bCs/>
          <w:lang w:val="en-US"/>
        </w:rPr>
      </w:pPr>
      <w:r w:rsidRPr="00EF2A18">
        <w:rPr>
          <w:bCs/>
          <w:lang w:val="en-US"/>
        </w:rPr>
        <w:t>Focus on OOBE, spurious emissions, and ACLR</w:t>
      </w:r>
    </w:p>
    <w:p w:rsidR="00CB52F0" w:rsidRPr="00EF2A18" w:rsidRDefault="00EF1F18" w:rsidP="00EF1F18">
      <w:pPr>
        <w:numPr>
          <w:ilvl w:val="2"/>
          <w:numId w:val="8"/>
        </w:numPr>
        <w:snapToGrid w:val="0"/>
        <w:spacing w:before="120" w:after="120"/>
        <w:ind w:hanging="357"/>
        <w:rPr>
          <w:bCs/>
        </w:rPr>
      </w:pPr>
      <w:r w:rsidRPr="00EF2A18">
        <w:rPr>
          <w:bCs/>
        </w:rPr>
        <w:t>MIMO mode: 2x2 UL MIMO</w:t>
      </w:r>
    </w:p>
    <w:p w:rsidR="00CB52F0" w:rsidRPr="00EF2A18" w:rsidRDefault="00EF1F18" w:rsidP="00EF1F18">
      <w:pPr>
        <w:numPr>
          <w:ilvl w:val="2"/>
          <w:numId w:val="8"/>
        </w:numPr>
        <w:snapToGrid w:val="0"/>
        <w:spacing w:before="120" w:after="120"/>
        <w:ind w:hanging="357"/>
        <w:rPr>
          <w:bCs/>
        </w:rPr>
      </w:pPr>
      <w:r w:rsidRPr="00EF2A18">
        <w:rPr>
          <w:bCs/>
        </w:rPr>
        <w:t>Antenna isolation: 10dB for all band &gt;1GHz</w:t>
      </w:r>
    </w:p>
    <w:p w:rsidR="006F1AB1" w:rsidRPr="00EF2A18" w:rsidRDefault="006F1AB1" w:rsidP="00EA3CCE">
      <w:pPr>
        <w:numPr>
          <w:ilvl w:val="1"/>
          <w:numId w:val="8"/>
        </w:numPr>
        <w:snapToGrid w:val="0"/>
        <w:spacing w:before="120" w:after="120"/>
        <w:rPr>
          <w:bCs/>
        </w:rPr>
      </w:pPr>
      <w:r w:rsidRPr="00EF2A18">
        <w:rPr>
          <w:bCs/>
        </w:rPr>
        <w:t xml:space="preserve">Specify </w:t>
      </w:r>
      <w:r w:rsidR="00564E81" w:rsidRPr="00EF2A18">
        <w:rPr>
          <w:bCs/>
        </w:rPr>
        <w:t xml:space="preserve">the </w:t>
      </w:r>
      <w:r w:rsidR="00C153B7" w:rsidRPr="00EF2A18">
        <w:rPr>
          <w:bCs/>
        </w:rPr>
        <w:t xml:space="preserve">specific </w:t>
      </w:r>
      <w:r w:rsidRPr="00EF2A18">
        <w:rPr>
          <w:bCs/>
        </w:rPr>
        <w:t xml:space="preserve">MPR/A-MPR requirements </w:t>
      </w:r>
      <w:r w:rsidR="00C153B7" w:rsidRPr="00EF2A18">
        <w:rPr>
          <w:bCs/>
        </w:rPr>
        <w:t>for the proposed bands</w:t>
      </w:r>
      <w:r w:rsidR="00564E81" w:rsidRPr="00EF2A18">
        <w:rPr>
          <w:bCs/>
        </w:rPr>
        <w:t>, if identified in the above study</w:t>
      </w:r>
    </w:p>
    <w:p w:rsidR="00E804F4" w:rsidRDefault="00E804F4" w:rsidP="00836435">
      <w:r w:rsidRPr="00EF2A18">
        <w:tab/>
        <w:t>NOTE</w:t>
      </w:r>
      <w:r w:rsidR="007D5F7F">
        <w:t xml:space="preserve"> 1</w:t>
      </w:r>
      <w:r w:rsidRPr="00EF2A18">
        <w:t>: This basket WI is not subject to block approval procedure</w:t>
      </w:r>
    </w:p>
    <w:p w:rsidR="007B607B" w:rsidRPr="00E804F4" w:rsidRDefault="007B607B" w:rsidP="007B607B">
      <w:pPr>
        <w:ind w:left="709" w:firstLine="11"/>
      </w:pPr>
      <w:r>
        <w:t xml:space="preserve">NOTE </w:t>
      </w:r>
      <w:r w:rsidR="00A94A56">
        <w:t>2</w:t>
      </w:r>
      <w:r>
        <w:t xml:space="preserve">: </w:t>
      </w:r>
      <w:r w:rsidRPr="007B607B">
        <w:t xml:space="preserve">same A-MPR is applicable for both UL MIMO and </w:t>
      </w:r>
      <w:proofErr w:type="spellStart"/>
      <w:r w:rsidRPr="007B607B">
        <w:t>TxD</w:t>
      </w:r>
      <w:proofErr w:type="spellEnd"/>
      <w:r w:rsidRPr="007B607B">
        <w:t xml:space="preserve"> for the same band with same power class and same PA configuration.</w:t>
      </w:r>
    </w:p>
    <w:p w:rsidR="00EF1F18" w:rsidRDefault="00EF1F18" w:rsidP="00EF1F18">
      <w:pPr>
        <w:pStyle w:val="3"/>
      </w:pPr>
      <w:r>
        <w:lastRenderedPageBreak/>
        <w:t>4.1.2</w:t>
      </w:r>
      <w:r>
        <w:tab/>
        <w:t>Way of working</w:t>
      </w:r>
    </w:p>
    <w:p w:rsidR="00EF1F18" w:rsidRDefault="00EF1F18" w:rsidP="00EF1F18">
      <w:r>
        <w:t xml:space="preserve">The new request adding support for NR </w:t>
      </w:r>
      <w:r w:rsidR="00F20D91">
        <w:t xml:space="preserve">SUL </w:t>
      </w:r>
      <w:r>
        <w:t xml:space="preserve">band </w:t>
      </w:r>
      <w:r w:rsidR="006C130B">
        <w:t xml:space="preserve">with </w:t>
      </w:r>
      <w:r>
        <w:t xml:space="preserve">UL MIMO </w:t>
      </w:r>
      <w:r w:rsidR="006C130B">
        <w:t xml:space="preserve">for </w:t>
      </w:r>
      <w:r>
        <w:t>PC3</w:t>
      </w:r>
      <w:r w:rsidR="006C130B">
        <w:t xml:space="preserve">, </w:t>
      </w:r>
      <w:r w:rsidR="008771DD">
        <w:t xml:space="preserve">PC2 </w:t>
      </w:r>
      <w:r w:rsidR="00F20D91">
        <w:t>and NR</w:t>
      </w:r>
      <w:r w:rsidR="00F20D91">
        <w:rPr>
          <w:lang w:eastAsia="zh-CN"/>
        </w:rPr>
        <w:t xml:space="preserve"> band with UL-MIMO for </w:t>
      </w:r>
      <w:r w:rsidR="008771DD">
        <w:rPr>
          <w:lang w:eastAsia="zh-CN"/>
        </w:rPr>
        <w:t xml:space="preserve">PC5, </w:t>
      </w:r>
      <w:r w:rsidR="00F20D91">
        <w:rPr>
          <w:lang w:eastAsia="zh-CN"/>
        </w:rPr>
        <w:t xml:space="preserve">PC3, </w:t>
      </w:r>
      <w:r w:rsidR="006C130B">
        <w:t>PC2 and PC1.5</w:t>
      </w:r>
      <w:r>
        <w:t xml:space="preserve"> UE should be submitted on RAN4 reflector </w:t>
      </w:r>
      <w:r w:rsidRPr="002D6FF7">
        <w:t xml:space="preserve">before </w:t>
      </w:r>
      <w:proofErr w:type="spellStart"/>
      <w:r w:rsidRPr="002D6FF7">
        <w:t>tdoc</w:t>
      </w:r>
      <w:proofErr w:type="spellEnd"/>
      <w:r w:rsidRPr="002D6FF7">
        <w:t xml:space="preserve"> submission deadline </w:t>
      </w:r>
      <w:r w:rsidR="00BE6845">
        <w:t xml:space="preserve">to </w:t>
      </w:r>
      <w:r w:rsidRPr="002D6FF7">
        <w:t>the next RAN4 meeting (1 week before the meeting).</w:t>
      </w:r>
      <w:r>
        <w:t xml:space="preserve"> The basket WI will then be updated with the new request</w:t>
      </w:r>
      <w:r w:rsidR="00BE6845">
        <w:t>s</w:t>
      </w:r>
      <w:r>
        <w:t xml:space="preserve"> (section 4.1.3, Table 4.1.3-1) and submitted to next RAN4 meeting for endorsement, before submission to RAN meeting for approval.</w:t>
      </w:r>
    </w:p>
    <w:p w:rsidR="00EF1F18" w:rsidRDefault="00EF1F18" w:rsidP="00EF1F18">
      <w:r>
        <w:t>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t>
      </w:r>
      <w:r w:rsidR="00EA3CCE">
        <w:t xml:space="preserve">wing RAN meeting. </w:t>
      </w:r>
    </w:p>
    <w:p w:rsidR="00EF1F18" w:rsidRDefault="00901C2E" w:rsidP="00EF1F18">
      <w:r w:rsidRPr="00901C2E">
        <w:t xml:space="preserve">The PC2 band specific requirements including 2Tx REFSENS and A-MPR need be developed in </w:t>
      </w:r>
      <w:r>
        <w:t xml:space="preserve">WI </w:t>
      </w:r>
      <w:r w:rsidRPr="00901C2E">
        <w:t>NR_PC2_UE_FDD_R18. Once the band specific requirements for 2Tx are specified, the band can be added to the UL MIMO supporting band list via NR_bands_UL_MIMO_R18 basket WID.</w:t>
      </w:r>
    </w:p>
    <w:p w:rsidR="00EF1F18" w:rsidRDefault="00EF1F18" w:rsidP="00EF1F18">
      <w:pPr>
        <w:pStyle w:val="3"/>
        <w:sectPr w:rsidR="00EF1F18" w:rsidSect="00EF1F18">
          <w:pgSz w:w="11906" w:h="16838"/>
          <w:pgMar w:top="567" w:right="1134" w:bottom="709" w:left="1134" w:header="720" w:footer="720" w:gutter="0"/>
          <w:cols w:space="720"/>
        </w:sectPr>
      </w:pPr>
    </w:p>
    <w:p w:rsidR="00EF1F18" w:rsidRPr="001D6AFA" w:rsidRDefault="00EF1F18" w:rsidP="00EF1F18">
      <w:pPr>
        <w:pStyle w:val="3"/>
      </w:pPr>
      <w:r>
        <w:lastRenderedPageBreak/>
        <w:t>4.1.3</w:t>
      </w:r>
      <w:r>
        <w:tab/>
        <w:t>Requests overview</w:t>
      </w:r>
    </w:p>
    <w:p w:rsidR="00EF1F18" w:rsidRDefault="00EF1F18" w:rsidP="00EF1F18">
      <w:pPr>
        <w:pStyle w:val="TH"/>
      </w:pPr>
      <w:r>
        <w:t xml:space="preserve">Table 4.1.3-1: Requests tracking </w:t>
      </w:r>
      <w:r w:rsidR="000B6DD5">
        <w:t>for NR bands supporting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1244"/>
        <w:gridCol w:w="1337"/>
        <w:gridCol w:w="3552"/>
        <w:gridCol w:w="2317"/>
        <w:gridCol w:w="2491"/>
        <w:gridCol w:w="2277"/>
        <w:gridCol w:w="1667"/>
      </w:tblGrid>
      <w:tr w:rsidR="007D5F7F" w:rsidRPr="00394D25" w:rsidTr="009C322E">
        <w:tc>
          <w:tcPr>
            <w:tcW w:w="214" w:type="pct"/>
            <w:shd w:val="clear" w:color="auto" w:fill="D9D9D9"/>
          </w:tcPr>
          <w:p w:rsidR="007D5F7F" w:rsidRPr="00A556E5" w:rsidRDefault="007D5F7F" w:rsidP="001C57CF">
            <w:pPr>
              <w:spacing w:after="0"/>
              <w:jc w:val="center"/>
              <w:rPr>
                <w:rFonts w:ascii="Arial" w:hAnsi="Arial" w:cs="Arial"/>
                <w:b/>
                <w:bCs/>
                <w:sz w:val="18"/>
              </w:rPr>
            </w:pPr>
            <w:bookmarkStart w:id="5" w:name="_Hlk88570198"/>
            <w:r w:rsidRPr="00A556E5">
              <w:rPr>
                <w:rFonts w:ascii="Arial" w:hAnsi="Arial" w:cs="Arial"/>
                <w:b/>
                <w:bCs/>
                <w:sz w:val="18"/>
              </w:rPr>
              <w:t>Band</w:t>
            </w:r>
          </w:p>
        </w:tc>
        <w:tc>
          <w:tcPr>
            <w:tcW w:w="40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Power Class</w:t>
            </w:r>
          </w:p>
        </w:tc>
        <w:tc>
          <w:tcPr>
            <w:tcW w:w="43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name, company</w:t>
            </w:r>
          </w:p>
        </w:tc>
        <w:tc>
          <w:tcPr>
            <w:tcW w:w="114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email</w:t>
            </w:r>
          </w:p>
        </w:tc>
        <w:tc>
          <w:tcPr>
            <w:tcW w:w="745"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Other supporting companies</w:t>
            </w:r>
          </w:p>
        </w:tc>
        <w:tc>
          <w:tcPr>
            <w:tcW w:w="80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Justification</w:t>
            </w:r>
          </w:p>
        </w:tc>
        <w:tc>
          <w:tcPr>
            <w:tcW w:w="73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Additional information</w:t>
            </w:r>
          </w:p>
        </w:tc>
        <w:tc>
          <w:tcPr>
            <w:tcW w:w="536"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status</w:t>
            </w:r>
          </w:p>
        </w:tc>
      </w:tr>
      <w:tr w:rsidR="007D5F7F" w:rsidRPr="00394D25" w:rsidTr="009C322E">
        <w:trPr>
          <w:trHeight w:val="20"/>
        </w:trPr>
        <w:tc>
          <w:tcPr>
            <w:tcW w:w="214" w:type="pct"/>
            <w:shd w:val="clear" w:color="auto" w:fill="auto"/>
          </w:tcPr>
          <w:p w:rsidR="007D5F7F" w:rsidRPr="00A556E5" w:rsidRDefault="007D5F7F" w:rsidP="001C57CF">
            <w:pPr>
              <w:spacing w:after="0"/>
              <w:rPr>
                <w:rFonts w:ascii="Arial" w:hAnsi="Arial" w:cs="Arial"/>
                <w:bCs/>
                <w:sz w:val="18"/>
              </w:rPr>
            </w:pPr>
          </w:p>
        </w:tc>
        <w:tc>
          <w:tcPr>
            <w:tcW w:w="400" w:type="pct"/>
          </w:tcPr>
          <w:p w:rsidR="007D5F7F" w:rsidRPr="00A556E5" w:rsidRDefault="007D5F7F" w:rsidP="001C57CF">
            <w:pPr>
              <w:spacing w:after="0"/>
              <w:rPr>
                <w:rFonts w:ascii="Arial" w:hAnsi="Arial" w:cs="Arial"/>
                <w:bCs/>
                <w:sz w:val="18"/>
              </w:rPr>
            </w:pPr>
          </w:p>
        </w:tc>
        <w:tc>
          <w:tcPr>
            <w:tcW w:w="430" w:type="pct"/>
            <w:shd w:val="clear" w:color="auto" w:fill="auto"/>
          </w:tcPr>
          <w:p w:rsidR="007D5F7F" w:rsidRPr="00A556E5" w:rsidRDefault="007D5F7F" w:rsidP="001C57CF">
            <w:pPr>
              <w:spacing w:after="0"/>
              <w:rPr>
                <w:rFonts w:ascii="Arial" w:hAnsi="Arial" w:cs="Arial"/>
                <w:bCs/>
                <w:sz w:val="18"/>
              </w:rPr>
            </w:pPr>
          </w:p>
        </w:tc>
        <w:tc>
          <w:tcPr>
            <w:tcW w:w="1142" w:type="pct"/>
            <w:shd w:val="clear" w:color="auto" w:fill="auto"/>
          </w:tcPr>
          <w:p w:rsidR="007D5F7F" w:rsidRPr="00A556E5" w:rsidRDefault="007D5F7F" w:rsidP="001C57CF">
            <w:pPr>
              <w:spacing w:after="0"/>
              <w:rPr>
                <w:rFonts w:ascii="Arial" w:hAnsi="Arial" w:cs="Arial"/>
                <w:bCs/>
                <w:sz w:val="18"/>
              </w:rPr>
            </w:pPr>
          </w:p>
        </w:tc>
        <w:tc>
          <w:tcPr>
            <w:tcW w:w="745" w:type="pct"/>
            <w:shd w:val="clear" w:color="auto" w:fill="auto"/>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minimum 3</w:t>
            </w:r>
          </w:p>
        </w:tc>
        <w:tc>
          <w:tcPr>
            <w:tcW w:w="801" w:type="pct"/>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Whether study is needed on MPR/A-MPR impacts to the NR band requested</w:t>
            </w:r>
          </w:p>
        </w:tc>
        <w:tc>
          <w:tcPr>
            <w:tcW w:w="732" w:type="pct"/>
          </w:tcPr>
          <w:p w:rsidR="007D5F7F" w:rsidRPr="00D806C5" w:rsidRDefault="007D5F7F" w:rsidP="00125625">
            <w:pPr>
              <w:spacing w:after="0"/>
              <w:rPr>
                <w:rFonts w:ascii="Arial" w:hAnsi="Arial" w:cs="Arial"/>
                <w:bCs/>
                <w:i/>
                <w:color w:val="0000FF"/>
                <w:sz w:val="18"/>
              </w:rPr>
            </w:pPr>
            <w:r w:rsidRPr="00D806C5">
              <w:rPr>
                <w:rFonts w:ascii="Arial" w:hAnsi="Arial" w:cs="Arial"/>
                <w:bCs/>
                <w:i/>
                <w:color w:val="0000FF"/>
                <w:sz w:val="18"/>
              </w:rPr>
              <w:t>Note: if this requested band with UL MIMO applies to all UE form factor</w:t>
            </w:r>
          </w:p>
        </w:tc>
        <w:tc>
          <w:tcPr>
            <w:tcW w:w="536" w:type="pct"/>
            <w:shd w:val="clear" w:color="auto" w:fill="auto"/>
          </w:tcPr>
          <w:p w:rsidR="007D5F7F" w:rsidRPr="00A556E5" w:rsidRDefault="007D5F7F" w:rsidP="001C57CF">
            <w:pPr>
              <w:spacing w:after="0"/>
              <w:rPr>
                <w:rFonts w:ascii="Arial" w:hAnsi="Arial" w:cs="Arial"/>
                <w:bCs/>
                <w:sz w:val="18"/>
              </w:rPr>
            </w:pPr>
          </w:p>
        </w:tc>
      </w:tr>
      <w:tr w:rsidR="00F015C4" w:rsidRPr="00394D25" w:rsidTr="009C322E">
        <w:trPr>
          <w:trHeight w:val="20"/>
        </w:trPr>
        <w:tc>
          <w:tcPr>
            <w:tcW w:w="214" w:type="pct"/>
            <w:shd w:val="clear" w:color="auto" w:fill="auto"/>
          </w:tcPr>
          <w:p w:rsidR="00F015C4" w:rsidRDefault="00F015C4" w:rsidP="00F015C4">
            <w:pPr>
              <w:spacing w:after="0"/>
              <w:jc w:val="center"/>
              <w:rPr>
                <w:rFonts w:ascii="Arial" w:hAnsi="Arial" w:cs="Arial"/>
                <w:bCs/>
                <w:sz w:val="18"/>
              </w:rPr>
            </w:pPr>
            <w:r>
              <w:rPr>
                <w:rFonts w:ascii="Arial" w:hAnsi="Arial" w:cs="Arial"/>
                <w:bCs/>
                <w:sz w:val="18"/>
              </w:rPr>
              <w:t>n28</w:t>
            </w:r>
          </w:p>
        </w:tc>
        <w:tc>
          <w:tcPr>
            <w:tcW w:w="400" w:type="pct"/>
          </w:tcPr>
          <w:p w:rsidR="00F015C4" w:rsidRDefault="00F015C4" w:rsidP="00F015C4">
            <w:pPr>
              <w:spacing w:after="0"/>
              <w:jc w:val="center"/>
              <w:rPr>
                <w:rFonts w:ascii="Arial" w:hAnsi="Arial" w:cs="Arial"/>
                <w:bCs/>
                <w:sz w:val="18"/>
              </w:rPr>
            </w:pPr>
            <w:r>
              <w:rPr>
                <w:rFonts w:ascii="Arial" w:hAnsi="Arial" w:cs="Arial"/>
                <w:bCs/>
                <w:sz w:val="18"/>
              </w:rPr>
              <w:t>PC3</w:t>
            </w:r>
          </w:p>
        </w:tc>
        <w:tc>
          <w:tcPr>
            <w:tcW w:w="430" w:type="pct"/>
            <w:shd w:val="clear" w:color="auto" w:fill="auto"/>
          </w:tcPr>
          <w:p w:rsidR="00F015C4" w:rsidRPr="00A33F06" w:rsidRDefault="00F015C4" w:rsidP="00F015C4">
            <w:pPr>
              <w:spacing w:after="0"/>
              <w:rPr>
                <w:rFonts w:ascii="Arial" w:hAnsi="Arial" w:cs="Arial"/>
                <w:bCs/>
                <w:sz w:val="18"/>
                <w:lang w:val="sv-SE"/>
              </w:rPr>
            </w:pPr>
            <w:r>
              <w:rPr>
                <w:rFonts w:ascii="Arial" w:hAnsi="Arial" w:cs="Arial"/>
                <w:bCs/>
                <w:sz w:val="18"/>
                <w:lang w:val="sv-SE"/>
              </w:rPr>
              <w:t>Zhang Xiaoran, CMCC</w:t>
            </w:r>
          </w:p>
        </w:tc>
        <w:tc>
          <w:tcPr>
            <w:tcW w:w="1142" w:type="pct"/>
            <w:shd w:val="clear" w:color="auto" w:fill="auto"/>
          </w:tcPr>
          <w:p w:rsidR="00F015C4" w:rsidRDefault="00F015C4" w:rsidP="00F015C4">
            <w:pPr>
              <w:spacing w:after="0"/>
              <w:rPr>
                <w:rFonts w:ascii="Arial" w:hAnsi="Arial"/>
                <w:bCs/>
                <w:sz w:val="18"/>
                <w:lang w:val="sv-SE"/>
              </w:rPr>
            </w:pPr>
            <w:r w:rsidRPr="00BB1DB5">
              <w:rPr>
                <w:rFonts w:ascii="Arial" w:hAnsi="Arial"/>
                <w:bCs/>
                <w:sz w:val="18"/>
                <w:lang w:val="sv-SE"/>
              </w:rPr>
              <w:t>zhangxiaoran@chinamobile.com</w:t>
            </w:r>
          </w:p>
        </w:tc>
        <w:tc>
          <w:tcPr>
            <w:tcW w:w="745" w:type="pct"/>
            <w:shd w:val="clear" w:color="auto" w:fill="auto"/>
          </w:tcPr>
          <w:p w:rsidR="00F015C4" w:rsidRDefault="00F015C4" w:rsidP="00F015C4">
            <w:pPr>
              <w:spacing w:after="0"/>
              <w:rPr>
                <w:rFonts w:ascii="Arial" w:hAnsi="Arial" w:cs="Arial"/>
                <w:bCs/>
                <w:sz w:val="18"/>
              </w:rPr>
            </w:pPr>
            <w:r>
              <w:rPr>
                <w:rFonts w:ascii="Arial" w:hAnsi="Arial" w:cs="Arial"/>
                <w:bCs/>
                <w:sz w:val="18"/>
              </w:rPr>
              <w:t>CATT, Huawei, HiSilicon</w:t>
            </w:r>
          </w:p>
        </w:tc>
        <w:tc>
          <w:tcPr>
            <w:tcW w:w="801" w:type="pct"/>
          </w:tcPr>
          <w:p w:rsidR="00F015C4" w:rsidRPr="00983933" w:rsidRDefault="00F015C4" w:rsidP="00F015C4">
            <w:pPr>
              <w:spacing w:after="0"/>
              <w:rPr>
                <w:rFonts w:ascii="Arial" w:hAnsi="Arial" w:cs="Arial"/>
                <w:bCs/>
                <w:sz w:val="18"/>
              </w:rPr>
            </w:pPr>
            <w:r w:rsidRPr="00A556E5">
              <w:rPr>
                <w:rFonts w:ascii="Arial" w:hAnsi="Arial" w:cs="Arial"/>
                <w:bCs/>
                <w:sz w:val="18"/>
                <w:lang w:val="en-US"/>
              </w:rPr>
              <w:t xml:space="preserve">Not needed. </w:t>
            </w:r>
            <w:r>
              <w:rPr>
                <w:rFonts w:ascii="Arial" w:hAnsi="Arial" w:cs="Arial"/>
                <w:bCs/>
                <w:sz w:val="18"/>
                <w:lang w:val="en-US"/>
              </w:rPr>
              <w:t>The F</w:t>
            </w:r>
            <w:r w:rsidRPr="00A556E5">
              <w:rPr>
                <w:rFonts w:ascii="Arial" w:hAnsi="Arial" w:cs="Arial"/>
                <w:bCs/>
                <w:sz w:val="18"/>
                <w:lang w:val="en-US"/>
              </w:rPr>
              <w:t>DD band n</w:t>
            </w:r>
            <w:r>
              <w:rPr>
                <w:rFonts w:ascii="Arial" w:hAnsi="Arial" w:cs="Arial"/>
                <w:bCs/>
                <w:sz w:val="18"/>
                <w:lang w:val="en-US"/>
              </w:rPr>
              <w:t>28</w:t>
            </w:r>
            <w:r w:rsidRPr="00A556E5">
              <w:rPr>
                <w:rFonts w:ascii="Arial" w:hAnsi="Arial" w:cs="Arial"/>
                <w:bCs/>
                <w:sz w:val="18"/>
                <w:lang w:val="en-US"/>
              </w:rPr>
              <w:t xml:space="preserve"> has already been introduced.</w:t>
            </w:r>
          </w:p>
        </w:tc>
        <w:tc>
          <w:tcPr>
            <w:tcW w:w="732" w:type="pct"/>
          </w:tcPr>
          <w:p w:rsidR="00F015C4" w:rsidRDefault="00F015C4" w:rsidP="00F015C4">
            <w:pPr>
              <w:spacing w:after="0"/>
              <w:rPr>
                <w:rFonts w:ascii="Arial" w:hAnsi="Arial" w:cs="Arial"/>
                <w:bCs/>
                <w:sz w:val="18"/>
                <w:lang w:val="en-US" w:eastAsia="zh-CN"/>
              </w:rPr>
            </w:pPr>
            <w:r>
              <w:rPr>
                <w:rFonts w:ascii="Arial" w:hAnsi="Arial" w:cs="Arial"/>
                <w:bCs/>
                <w:sz w:val="18"/>
                <w:lang w:val="en-US"/>
              </w:rPr>
              <w:t>Move</w:t>
            </w:r>
            <w:r>
              <w:rPr>
                <w:rFonts w:ascii="Arial" w:hAnsi="Arial" w:cs="Arial" w:hint="eastAsia"/>
                <w:bCs/>
                <w:sz w:val="18"/>
                <w:lang w:val="en-US" w:eastAsia="zh-CN"/>
              </w:rPr>
              <w:t>d</w:t>
            </w:r>
            <w:r>
              <w:rPr>
                <w:rFonts w:ascii="Arial" w:hAnsi="Arial" w:cs="Arial"/>
                <w:bCs/>
                <w:sz w:val="18"/>
                <w:lang w:val="en-US" w:eastAsia="zh-CN"/>
              </w:rPr>
              <w:t xml:space="preserve"> from Rel-17 WI</w:t>
            </w:r>
          </w:p>
          <w:p w:rsidR="00680E46" w:rsidRPr="00A556E5" w:rsidRDefault="00680E46" w:rsidP="00F015C4">
            <w:pPr>
              <w:spacing w:after="0"/>
              <w:rPr>
                <w:rFonts w:ascii="Arial" w:hAnsi="Arial" w:cs="Arial"/>
                <w:bCs/>
                <w:sz w:val="18"/>
                <w:lang w:val="en-US" w:eastAsia="zh-CN"/>
              </w:rPr>
            </w:pPr>
            <w:r>
              <w:rPr>
                <w:rFonts w:ascii="Arial" w:hAnsi="Arial" w:cs="Arial"/>
                <w:bCs/>
                <w:sz w:val="18"/>
                <w:lang w:val="en-US" w:eastAsia="zh-CN"/>
              </w:rPr>
              <w:t>CR in R4-2212283 was endorsed in RAN4#104-e</w:t>
            </w:r>
          </w:p>
        </w:tc>
        <w:tc>
          <w:tcPr>
            <w:tcW w:w="536" w:type="pct"/>
            <w:shd w:val="clear" w:color="auto" w:fill="auto"/>
          </w:tcPr>
          <w:p w:rsidR="00F015C4" w:rsidRPr="00A556E5" w:rsidRDefault="00CF3AEB" w:rsidP="00F015C4">
            <w:pPr>
              <w:spacing w:after="0"/>
              <w:rPr>
                <w:rFonts w:ascii="Arial" w:hAnsi="Arial" w:cs="Arial"/>
                <w:bCs/>
                <w:sz w:val="18"/>
                <w:lang w:val="en-US"/>
              </w:rPr>
            </w:pPr>
            <w:r>
              <w:rPr>
                <w:rFonts w:ascii="Arial" w:hAnsi="Arial" w:cs="Arial"/>
                <w:bCs/>
                <w:sz w:val="18"/>
                <w:lang w:val="en-US"/>
              </w:rPr>
              <w:t>Complete</w:t>
            </w:r>
          </w:p>
        </w:tc>
      </w:tr>
      <w:tr w:rsidR="003B2139" w:rsidRPr="00394D25" w:rsidTr="009C322E">
        <w:trPr>
          <w:trHeight w:val="20"/>
        </w:trPr>
        <w:tc>
          <w:tcPr>
            <w:tcW w:w="214" w:type="pct"/>
            <w:shd w:val="clear" w:color="auto" w:fill="auto"/>
          </w:tcPr>
          <w:p w:rsidR="003B2139" w:rsidRPr="00A556E5" w:rsidRDefault="003B2139" w:rsidP="003B2139">
            <w:pPr>
              <w:spacing w:after="0"/>
              <w:jc w:val="center"/>
              <w:rPr>
                <w:rFonts w:ascii="Arial" w:hAnsi="Arial" w:cs="Arial"/>
                <w:bCs/>
                <w:sz w:val="18"/>
              </w:rPr>
            </w:pPr>
            <w:r>
              <w:rPr>
                <w:rFonts w:ascii="Arial" w:hAnsi="Arial" w:cs="Arial"/>
                <w:bCs/>
                <w:sz w:val="18"/>
              </w:rPr>
              <w:t>n8</w:t>
            </w:r>
          </w:p>
        </w:tc>
        <w:tc>
          <w:tcPr>
            <w:tcW w:w="400" w:type="pct"/>
          </w:tcPr>
          <w:p w:rsidR="003B2139" w:rsidRPr="00A556E5" w:rsidRDefault="003B2139" w:rsidP="003B2139">
            <w:pPr>
              <w:spacing w:after="0"/>
              <w:jc w:val="center"/>
              <w:rPr>
                <w:rFonts w:ascii="Arial" w:hAnsi="Arial" w:cs="Arial"/>
                <w:bCs/>
                <w:sz w:val="18"/>
                <w:lang w:val="sv-SE"/>
              </w:rPr>
            </w:pPr>
            <w:r>
              <w:rPr>
                <w:rFonts w:ascii="Arial" w:hAnsi="Arial" w:cs="Arial"/>
                <w:bCs/>
                <w:sz w:val="18"/>
                <w:lang w:val="sv-SE"/>
              </w:rPr>
              <w:t>PC3</w:t>
            </w:r>
          </w:p>
        </w:tc>
        <w:tc>
          <w:tcPr>
            <w:tcW w:w="430" w:type="pct"/>
            <w:shd w:val="clear" w:color="auto" w:fill="auto"/>
          </w:tcPr>
          <w:p w:rsidR="003B2139" w:rsidRPr="00A556E5" w:rsidRDefault="003B2139" w:rsidP="003B2139">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3B2139" w:rsidRPr="00A556E5" w:rsidRDefault="003B2139" w:rsidP="003B2139">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3B2139" w:rsidRPr="00A556E5" w:rsidRDefault="003B2139" w:rsidP="003B2139">
            <w:pPr>
              <w:spacing w:after="0"/>
              <w:rPr>
                <w:rFonts w:ascii="Arial" w:hAnsi="Arial" w:cs="Arial"/>
                <w:bCs/>
                <w:sz w:val="18"/>
                <w:lang w:val="en-US" w:eastAsia="zh-CN"/>
              </w:rPr>
            </w:pPr>
            <w:r>
              <w:rPr>
                <w:rFonts w:ascii="Arial" w:hAnsi="Arial" w:cs="Arial"/>
                <w:bCs/>
                <w:sz w:val="18"/>
                <w:lang w:val="en-US" w:eastAsia="zh-CN"/>
              </w:rPr>
              <w:t xml:space="preserve">Huawei, HiSilicon, ZTE, </w:t>
            </w:r>
            <w:proofErr w:type="spellStart"/>
            <w:r>
              <w:rPr>
                <w:rFonts w:ascii="Arial" w:hAnsi="Arial" w:cs="Arial"/>
                <w:bCs/>
                <w:sz w:val="18"/>
                <w:lang w:val="en-US" w:eastAsia="zh-CN"/>
              </w:rPr>
              <w:t>Sanechips</w:t>
            </w:r>
            <w:proofErr w:type="spellEnd"/>
          </w:p>
        </w:tc>
        <w:tc>
          <w:tcPr>
            <w:tcW w:w="801" w:type="pct"/>
          </w:tcPr>
          <w:p w:rsidR="003B2139" w:rsidRPr="00A556E5" w:rsidRDefault="003B2139" w:rsidP="003B2139">
            <w:pPr>
              <w:spacing w:after="0"/>
              <w:rPr>
                <w:rFonts w:ascii="Arial" w:hAnsi="Arial" w:cs="Arial"/>
                <w:bCs/>
                <w:sz w:val="18"/>
                <w:lang w:val="en-US" w:eastAsia="zh-CN"/>
              </w:rPr>
            </w:pPr>
          </w:p>
        </w:tc>
        <w:tc>
          <w:tcPr>
            <w:tcW w:w="732" w:type="pct"/>
          </w:tcPr>
          <w:p w:rsidR="003B2139" w:rsidRPr="00A556E5" w:rsidRDefault="003B2139" w:rsidP="003B2139">
            <w:pPr>
              <w:spacing w:after="0"/>
              <w:rPr>
                <w:rFonts w:ascii="Arial" w:hAnsi="Arial" w:cs="Arial"/>
                <w:bCs/>
                <w:sz w:val="18"/>
                <w:lang w:val="en-US" w:eastAsia="zh-CN"/>
              </w:rPr>
            </w:pPr>
          </w:p>
        </w:tc>
        <w:tc>
          <w:tcPr>
            <w:tcW w:w="536" w:type="pct"/>
            <w:shd w:val="clear" w:color="auto" w:fill="auto"/>
          </w:tcPr>
          <w:p w:rsidR="003B2139" w:rsidRPr="00A556E5" w:rsidRDefault="00CF3AEB" w:rsidP="003B2139">
            <w:pPr>
              <w:spacing w:after="0"/>
              <w:rPr>
                <w:rFonts w:ascii="Arial" w:hAnsi="Arial" w:cs="Arial"/>
                <w:bCs/>
                <w:sz w:val="18"/>
                <w:lang w:val="en-US" w:eastAsia="zh-CN"/>
              </w:rPr>
            </w:pPr>
            <w:r>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Pr="00A556E5" w:rsidRDefault="00B701B7" w:rsidP="00B701B7">
            <w:pPr>
              <w:spacing w:after="0"/>
              <w:jc w:val="center"/>
              <w:rPr>
                <w:rFonts w:ascii="Arial" w:hAnsi="Arial" w:cs="Arial"/>
                <w:bCs/>
                <w:sz w:val="18"/>
              </w:rPr>
            </w:pPr>
            <w:r>
              <w:rPr>
                <w:rFonts w:ascii="Arial" w:hAnsi="Arial" w:cs="Arial"/>
                <w:bCs/>
                <w:sz w:val="18"/>
              </w:rPr>
              <w:t>n1</w:t>
            </w:r>
          </w:p>
        </w:tc>
        <w:tc>
          <w:tcPr>
            <w:tcW w:w="400" w:type="pct"/>
          </w:tcPr>
          <w:p w:rsidR="00B701B7" w:rsidRPr="00A556E5"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Pr="00A556E5" w:rsidRDefault="00B701B7" w:rsidP="00B701B7">
            <w:pPr>
              <w:spacing w:after="0"/>
              <w:rPr>
                <w:rFonts w:ascii="Arial" w:hAnsi="Arial" w:cs="Arial"/>
                <w:bCs/>
                <w:sz w:val="18"/>
                <w:lang w:val="sv-SE"/>
              </w:rPr>
            </w:pPr>
            <w:r>
              <w:rPr>
                <w:rFonts w:ascii="Arial" w:hAnsi="Arial" w:cs="Arial"/>
                <w:bCs/>
                <w:sz w:val="18"/>
                <w:lang w:val="sv-SE"/>
              </w:rPr>
              <w:t>Xiang Gao, Huawei</w:t>
            </w:r>
          </w:p>
        </w:tc>
        <w:tc>
          <w:tcPr>
            <w:tcW w:w="1142" w:type="pct"/>
            <w:shd w:val="clear" w:color="auto" w:fill="auto"/>
          </w:tcPr>
          <w:p w:rsidR="00B701B7" w:rsidRPr="00A556E5" w:rsidRDefault="00B701B7" w:rsidP="00B701B7">
            <w:pPr>
              <w:spacing w:after="0"/>
              <w:rPr>
                <w:rFonts w:ascii="Arial" w:hAnsi="Arial" w:cs="Arial"/>
                <w:bCs/>
                <w:sz w:val="18"/>
                <w:lang w:val="sv-SE"/>
              </w:rPr>
            </w:pPr>
            <w:r>
              <w:rPr>
                <w:rFonts w:ascii="Arial" w:hAnsi="Arial" w:cs="Arial"/>
                <w:bCs/>
                <w:sz w:val="18"/>
                <w:lang w:val="sv-SE"/>
              </w:rPr>
              <w:t>gaoxiang74@huawei.com</w:t>
            </w:r>
          </w:p>
        </w:tc>
        <w:tc>
          <w:tcPr>
            <w:tcW w:w="745" w:type="pct"/>
            <w:shd w:val="clear" w:color="auto" w:fill="auto"/>
          </w:tcPr>
          <w:p w:rsidR="00B701B7" w:rsidRPr="00A556E5" w:rsidRDefault="00B701B7" w:rsidP="00B701B7">
            <w:pPr>
              <w:spacing w:after="0"/>
              <w:rPr>
                <w:rFonts w:ascii="Arial" w:hAnsi="Arial" w:cs="Arial"/>
                <w:bCs/>
                <w:sz w:val="18"/>
                <w:lang w:val="en-US"/>
              </w:rPr>
            </w:pPr>
            <w:r>
              <w:rPr>
                <w:rFonts w:ascii="Arial" w:hAnsi="Arial" w:cs="Arial"/>
                <w:bCs/>
                <w:sz w:val="18"/>
                <w:lang w:val="en-US"/>
              </w:rPr>
              <w:t xml:space="preserve">China Unicom, China Telecom, </w:t>
            </w:r>
            <w:r>
              <w:rPr>
                <w:rFonts w:ascii="Arial" w:hAnsi="Arial" w:cs="Arial"/>
                <w:bCs/>
                <w:sz w:val="18"/>
                <w:lang w:val="sv-SE"/>
              </w:rPr>
              <w:t>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Pr="00A556E5"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n3</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Xiang Gao, Huawei</w:t>
            </w:r>
          </w:p>
        </w:tc>
        <w:tc>
          <w:tcPr>
            <w:tcW w:w="1142"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gaoxiang74@huawei.com</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 xml:space="preserve">China Unicom, China Telecom, </w:t>
            </w:r>
            <w:r>
              <w:rPr>
                <w:rFonts w:ascii="Arial" w:hAnsi="Arial" w:cs="Arial"/>
                <w:bCs/>
                <w:sz w:val="18"/>
                <w:lang w:val="sv-SE"/>
              </w:rPr>
              <w:t>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n80</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B701B7" w:rsidRDefault="00B701B7" w:rsidP="00B701B7">
            <w:pPr>
              <w:spacing w:after="0"/>
              <w:rPr>
                <w:rFonts w:ascii="Arial" w:hAnsi="Arial" w:cs="Arial"/>
                <w:bCs/>
                <w:sz w:val="18"/>
                <w:lang w:val="sv-SE"/>
              </w:rPr>
            </w:pPr>
            <w:r w:rsidRPr="00BA0373">
              <w:rPr>
                <w:rFonts w:ascii="Arial" w:hAnsi="Arial" w:cs="Arial" w:hint="eastAsia"/>
                <w:bCs/>
                <w:sz w:val="18"/>
                <w:lang w:val="sv-SE" w:eastAsia="zh-CN"/>
              </w:rPr>
              <w:t>basejld@chinaunicom.cn</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China Telecom, Huawei, 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n84</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B701B7" w:rsidRPr="00BA0373" w:rsidRDefault="00B701B7" w:rsidP="00B701B7">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China Telecom, Huawei, 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901C2E" w:rsidRPr="00394D25" w:rsidTr="009C322E">
        <w:trPr>
          <w:trHeight w:val="20"/>
        </w:trPr>
        <w:tc>
          <w:tcPr>
            <w:tcW w:w="214" w:type="pct"/>
            <w:shd w:val="clear" w:color="auto" w:fill="auto"/>
          </w:tcPr>
          <w:p w:rsidR="00901C2E" w:rsidRDefault="00901C2E" w:rsidP="00901C2E">
            <w:pPr>
              <w:spacing w:after="0"/>
              <w:jc w:val="center"/>
              <w:rPr>
                <w:rFonts w:ascii="Arial" w:hAnsi="Arial" w:cs="Arial"/>
                <w:bCs/>
                <w:sz w:val="18"/>
              </w:rPr>
            </w:pPr>
            <w:r>
              <w:rPr>
                <w:rFonts w:ascii="Arial" w:hAnsi="Arial" w:cs="Arial"/>
                <w:bCs/>
                <w:sz w:val="18"/>
                <w:lang w:eastAsia="zh-CN"/>
              </w:rPr>
              <w:t>n5</w:t>
            </w:r>
          </w:p>
        </w:tc>
        <w:tc>
          <w:tcPr>
            <w:tcW w:w="400" w:type="pct"/>
          </w:tcPr>
          <w:p w:rsidR="00901C2E" w:rsidRDefault="00901C2E" w:rsidP="00901C2E">
            <w:pPr>
              <w:spacing w:after="0"/>
              <w:jc w:val="center"/>
              <w:rPr>
                <w:rFonts w:ascii="Arial" w:hAnsi="Arial" w:cs="Arial"/>
                <w:bCs/>
                <w:sz w:val="18"/>
                <w:lang w:val="sv-SE"/>
              </w:rPr>
            </w:pPr>
            <w:r>
              <w:rPr>
                <w:rFonts w:ascii="Arial" w:hAnsi="Arial" w:cs="Arial" w:hint="eastAsia"/>
                <w:bCs/>
                <w:sz w:val="18"/>
                <w:lang w:val="sv-SE" w:eastAsia="zh-CN"/>
              </w:rPr>
              <w:t>P</w:t>
            </w:r>
            <w:r>
              <w:rPr>
                <w:rFonts w:ascii="Arial" w:hAnsi="Arial" w:cs="Arial"/>
                <w:bCs/>
                <w:sz w:val="18"/>
                <w:lang w:val="sv-SE" w:eastAsia="zh-CN"/>
              </w:rPr>
              <w:t>C3</w:t>
            </w:r>
          </w:p>
        </w:tc>
        <w:tc>
          <w:tcPr>
            <w:tcW w:w="430" w:type="pct"/>
            <w:shd w:val="clear" w:color="auto" w:fill="auto"/>
          </w:tcPr>
          <w:p w:rsidR="00901C2E" w:rsidRDefault="00901C2E" w:rsidP="00901C2E">
            <w:pPr>
              <w:spacing w:after="0"/>
              <w:rPr>
                <w:rFonts w:ascii="Arial" w:hAnsi="Arial" w:cs="Arial"/>
                <w:bCs/>
                <w:sz w:val="18"/>
                <w:lang w:val="sv-SE"/>
              </w:rPr>
            </w:pPr>
            <w:r>
              <w:rPr>
                <w:rFonts w:ascii="Arial" w:hAnsi="Arial" w:cs="Arial"/>
                <w:bCs/>
                <w:sz w:val="18"/>
                <w:lang w:val="sv-SE" w:eastAsia="zh-CN"/>
              </w:rPr>
              <w:t>Basaier Jialade, China Unicom</w:t>
            </w:r>
          </w:p>
        </w:tc>
        <w:tc>
          <w:tcPr>
            <w:tcW w:w="1142" w:type="pct"/>
            <w:shd w:val="clear" w:color="auto" w:fill="auto"/>
          </w:tcPr>
          <w:p w:rsidR="00901C2E" w:rsidRPr="00BA0373" w:rsidRDefault="00901C2E" w:rsidP="00901C2E">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901C2E" w:rsidRDefault="00901C2E" w:rsidP="00901C2E">
            <w:pPr>
              <w:spacing w:after="0"/>
              <w:rPr>
                <w:rFonts w:ascii="Arial" w:hAnsi="Arial" w:cs="Arial"/>
                <w:bCs/>
                <w:sz w:val="18"/>
                <w:lang w:val="en-US"/>
              </w:rPr>
            </w:pPr>
            <w:r w:rsidRPr="00041FCF">
              <w:rPr>
                <w:rFonts w:ascii="Arial" w:hAnsi="Arial" w:cs="Arial" w:hint="eastAsia"/>
                <w:bCs/>
                <w:sz w:val="18"/>
                <w:lang w:val="en-US"/>
              </w:rPr>
              <w:t>C</w:t>
            </w:r>
            <w:r w:rsidRPr="00041FCF">
              <w:rPr>
                <w:rFonts w:ascii="Arial" w:hAnsi="Arial" w:cs="Arial"/>
                <w:bCs/>
                <w:sz w:val="18"/>
                <w:lang w:val="en-US"/>
              </w:rPr>
              <w:t>ATT, SKT</w:t>
            </w:r>
            <w:r w:rsidRPr="00041FCF">
              <w:rPr>
                <w:rFonts w:ascii="Arial" w:hAnsi="Arial" w:cs="Arial" w:hint="eastAsia"/>
                <w:bCs/>
                <w:sz w:val="18"/>
                <w:lang w:val="en-US"/>
              </w:rPr>
              <w:t>,</w:t>
            </w:r>
            <w:r w:rsidRPr="00041FCF">
              <w:rPr>
                <w:rFonts w:ascii="Arial" w:hAnsi="Arial" w:cs="Arial"/>
                <w:bCs/>
                <w:sz w:val="18"/>
                <w:lang w:val="en-US"/>
              </w:rPr>
              <w:t xml:space="preserve"> Huawei, HiSilicon, ZTE, </w:t>
            </w:r>
            <w:proofErr w:type="spellStart"/>
            <w:r w:rsidRPr="00041FCF">
              <w:rPr>
                <w:rFonts w:ascii="Arial" w:hAnsi="Arial" w:cs="Arial"/>
                <w:bCs/>
                <w:sz w:val="18"/>
                <w:lang w:val="en-US"/>
              </w:rPr>
              <w:t>Sanechips</w:t>
            </w:r>
            <w:proofErr w:type="spellEnd"/>
            <w:r w:rsidRPr="00041FCF">
              <w:rPr>
                <w:rFonts w:ascii="Arial" w:hAnsi="Arial" w:cs="Arial" w:hint="eastAsia"/>
                <w:bCs/>
                <w:sz w:val="18"/>
                <w:lang w:val="en-US"/>
              </w:rPr>
              <w:t>, China Telecom</w:t>
            </w:r>
          </w:p>
        </w:tc>
        <w:tc>
          <w:tcPr>
            <w:tcW w:w="801" w:type="pct"/>
          </w:tcPr>
          <w:p w:rsidR="00901C2E" w:rsidRPr="00A556E5" w:rsidRDefault="00901C2E" w:rsidP="00901C2E">
            <w:pPr>
              <w:spacing w:after="0"/>
              <w:rPr>
                <w:rFonts w:ascii="Arial" w:hAnsi="Arial" w:cs="Arial"/>
                <w:bCs/>
                <w:sz w:val="18"/>
                <w:lang w:val="en-US"/>
              </w:rPr>
            </w:pPr>
          </w:p>
        </w:tc>
        <w:tc>
          <w:tcPr>
            <w:tcW w:w="732" w:type="pct"/>
          </w:tcPr>
          <w:p w:rsidR="00901C2E" w:rsidRPr="00A556E5" w:rsidRDefault="00901C2E" w:rsidP="00901C2E">
            <w:pPr>
              <w:spacing w:after="0"/>
              <w:rPr>
                <w:rFonts w:ascii="Arial" w:hAnsi="Arial" w:cs="Arial"/>
                <w:bCs/>
                <w:sz w:val="18"/>
                <w:lang w:val="en-US"/>
              </w:rPr>
            </w:pPr>
          </w:p>
        </w:tc>
        <w:tc>
          <w:tcPr>
            <w:tcW w:w="536" w:type="pct"/>
            <w:shd w:val="clear" w:color="auto" w:fill="auto"/>
          </w:tcPr>
          <w:p w:rsidR="00901C2E" w:rsidRDefault="00FC68C4" w:rsidP="00901C2E">
            <w:pPr>
              <w:spacing w:after="0"/>
              <w:rPr>
                <w:rFonts w:ascii="Arial" w:hAnsi="Arial" w:cs="Arial"/>
                <w:bCs/>
                <w:sz w:val="18"/>
                <w:lang w:val="en-US"/>
              </w:rPr>
            </w:pPr>
            <w:ins w:id="6" w:author="Huawei" w:date="2023-11-24T11:16:00Z">
              <w:r w:rsidRPr="0084635B">
                <w:rPr>
                  <w:rFonts w:ascii="Arial" w:hAnsi="Arial" w:cs="Arial"/>
                  <w:bCs/>
                  <w:sz w:val="18"/>
                  <w:lang w:val="en-US" w:eastAsia="zh-CN"/>
                </w:rPr>
                <w:t>Complete</w:t>
              </w:r>
            </w:ins>
            <w:del w:id="7" w:author="Huawei" w:date="2023-11-24T11:16:00Z">
              <w:r w:rsidR="000F1477" w:rsidDel="00FC68C4">
                <w:rPr>
                  <w:rFonts w:ascii="Arial" w:hAnsi="Arial" w:cs="Arial"/>
                  <w:bCs/>
                  <w:sz w:val="18"/>
                  <w:lang w:val="en-US" w:eastAsia="zh-CN"/>
                </w:rPr>
                <w:delText>Ongoing</w:delText>
              </w:r>
            </w:del>
          </w:p>
        </w:tc>
      </w:tr>
      <w:tr w:rsidR="00901C2E" w:rsidRPr="00394D25" w:rsidTr="009C322E">
        <w:trPr>
          <w:trHeight w:val="20"/>
        </w:trPr>
        <w:tc>
          <w:tcPr>
            <w:tcW w:w="214" w:type="pct"/>
            <w:shd w:val="clear" w:color="auto" w:fill="auto"/>
          </w:tcPr>
          <w:p w:rsidR="00901C2E" w:rsidRDefault="00901C2E" w:rsidP="00901C2E">
            <w:pPr>
              <w:spacing w:after="0"/>
              <w:jc w:val="center"/>
              <w:rPr>
                <w:rFonts w:ascii="Arial" w:hAnsi="Arial" w:cs="Arial"/>
                <w:bCs/>
                <w:sz w:val="18"/>
              </w:rPr>
            </w:pPr>
            <w:r>
              <w:rPr>
                <w:rFonts w:ascii="Arial" w:hAnsi="Arial" w:cs="Arial"/>
                <w:bCs/>
                <w:sz w:val="18"/>
                <w:lang w:eastAsia="zh-CN"/>
              </w:rPr>
              <w:t>n26</w:t>
            </w:r>
          </w:p>
        </w:tc>
        <w:tc>
          <w:tcPr>
            <w:tcW w:w="400" w:type="pct"/>
          </w:tcPr>
          <w:p w:rsidR="00901C2E" w:rsidRDefault="00901C2E" w:rsidP="00901C2E">
            <w:pPr>
              <w:spacing w:after="0"/>
              <w:jc w:val="center"/>
              <w:rPr>
                <w:rFonts w:ascii="Arial" w:hAnsi="Arial" w:cs="Arial"/>
                <w:bCs/>
                <w:sz w:val="18"/>
                <w:lang w:val="sv-SE"/>
              </w:rPr>
            </w:pPr>
            <w:r>
              <w:rPr>
                <w:rFonts w:ascii="Arial" w:hAnsi="Arial" w:cs="Arial" w:hint="eastAsia"/>
                <w:bCs/>
                <w:sz w:val="18"/>
                <w:lang w:val="sv-SE" w:eastAsia="zh-CN"/>
              </w:rPr>
              <w:t>P</w:t>
            </w:r>
            <w:r>
              <w:rPr>
                <w:rFonts w:ascii="Arial" w:hAnsi="Arial" w:cs="Arial"/>
                <w:bCs/>
                <w:sz w:val="18"/>
                <w:lang w:val="sv-SE" w:eastAsia="zh-CN"/>
              </w:rPr>
              <w:t>C3</w:t>
            </w:r>
          </w:p>
        </w:tc>
        <w:tc>
          <w:tcPr>
            <w:tcW w:w="430" w:type="pct"/>
            <w:shd w:val="clear" w:color="auto" w:fill="auto"/>
          </w:tcPr>
          <w:p w:rsidR="00901C2E" w:rsidRDefault="00901C2E" w:rsidP="00901C2E">
            <w:pPr>
              <w:spacing w:after="0"/>
              <w:rPr>
                <w:rFonts w:ascii="Arial" w:hAnsi="Arial" w:cs="Arial"/>
                <w:bCs/>
                <w:sz w:val="18"/>
                <w:lang w:val="sv-SE"/>
              </w:rPr>
            </w:pPr>
            <w:r w:rsidRPr="00041FCF">
              <w:rPr>
                <w:rFonts w:ascii="Arial" w:hAnsi="Arial" w:cs="Arial"/>
                <w:bCs/>
                <w:sz w:val="18"/>
                <w:lang w:val="sv-SE" w:eastAsia="zh-CN"/>
              </w:rPr>
              <w:t>Frank Savaglio</w:t>
            </w:r>
            <w:r w:rsidRPr="00041FCF">
              <w:rPr>
                <w:rFonts w:ascii="Arial" w:hAnsi="Arial" w:cs="Arial" w:hint="eastAsia"/>
                <w:bCs/>
                <w:sz w:val="18"/>
                <w:lang w:val="sv-SE" w:eastAsia="zh-CN"/>
              </w:rPr>
              <w:t>, Telstra</w:t>
            </w:r>
          </w:p>
        </w:tc>
        <w:tc>
          <w:tcPr>
            <w:tcW w:w="1142" w:type="pct"/>
            <w:shd w:val="clear" w:color="auto" w:fill="auto"/>
          </w:tcPr>
          <w:p w:rsidR="00901C2E" w:rsidRPr="00BA0373" w:rsidRDefault="00901C2E" w:rsidP="00901C2E">
            <w:pPr>
              <w:spacing w:after="0"/>
              <w:rPr>
                <w:rFonts w:ascii="Arial" w:hAnsi="Arial" w:cs="Arial"/>
                <w:bCs/>
                <w:sz w:val="18"/>
                <w:lang w:val="sv-SE" w:eastAsia="zh-CN"/>
              </w:rPr>
            </w:pPr>
            <w:r w:rsidRPr="00041FCF">
              <w:rPr>
                <w:rFonts w:ascii="Arial" w:hAnsi="Arial" w:cs="Arial"/>
                <w:bCs/>
                <w:sz w:val="18"/>
                <w:lang w:val="sv-SE" w:eastAsia="zh-CN"/>
              </w:rPr>
              <w:t>frank.savaglio@team.telstra.com</w:t>
            </w:r>
          </w:p>
        </w:tc>
        <w:tc>
          <w:tcPr>
            <w:tcW w:w="745" w:type="pct"/>
            <w:shd w:val="clear" w:color="auto" w:fill="auto"/>
          </w:tcPr>
          <w:p w:rsidR="00901C2E" w:rsidRDefault="00901C2E" w:rsidP="00901C2E">
            <w:pPr>
              <w:spacing w:after="0"/>
              <w:rPr>
                <w:rFonts w:ascii="Arial" w:hAnsi="Arial" w:cs="Arial"/>
                <w:bCs/>
                <w:sz w:val="18"/>
                <w:lang w:val="en-US"/>
              </w:rPr>
            </w:pPr>
            <w:r w:rsidRPr="00041FCF">
              <w:rPr>
                <w:rFonts w:ascii="Arial" w:hAnsi="Arial" w:cs="Arial" w:hint="eastAsia"/>
                <w:bCs/>
                <w:sz w:val="18"/>
                <w:lang w:val="en-US"/>
              </w:rPr>
              <w:t>Qualcomm, Ericsson, Huawei, Hisilicon</w:t>
            </w:r>
          </w:p>
        </w:tc>
        <w:tc>
          <w:tcPr>
            <w:tcW w:w="801" w:type="pct"/>
          </w:tcPr>
          <w:p w:rsidR="00901C2E" w:rsidRPr="00A556E5" w:rsidRDefault="00901C2E" w:rsidP="00901C2E">
            <w:pPr>
              <w:spacing w:after="0"/>
              <w:rPr>
                <w:rFonts w:ascii="Arial" w:hAnsi="Arial" w:cs="Arial"/>
                <w:bCs/>
                <w:sz w:val="18"/>
                <w:lang w:val="en-US"/>
              </w:rPr>
            </w:pPr>
          </w:p>
        </w:tc>
        <w:tc>
          <w:tcPr>
            <w:tcW w:w="732" w:type="pct"/>
          </w:tcPr>
          <w:p w:rsidR="00901C2E" w:rsidRPr="00A556E5" w:rsidRDefault="00901C2E" w:rsidP="00901C2E">
            <w:pPr>
              <w:spacing w:after="0"/>
              <w:rPr>
                <w:rFonts w:ascii="Arial" w:hAnsi="Arial" w:cs="Arial"/>
                <w:bCs/>
                <w:sz w:val="18"/>
                <w:lang w:val="en-US"/>
              </w:rPr>
            </w:pPr>
          </w:p>
        </w:tc>
        <w:tc>
          <w:tcPr>
            <w:tcW w:w="536" w:type="pct"/>
            <w:shd w:val="clear" w:color="auto" w:fill="auto"/>
          </w:tcPr>
          <w:p w:rsidR="00901C2E" w:rsidRDefault="000F1477" w:rsidP="000F1477">
            <w:pPr>
              <w:spacing w:after="0"/>
              <w:rPr>
                <w:rFonts w:ascii="Arial" w:hAnsi="Arial" w:cs="Arial"/>
                <w:bCs/>
                <w:sz w:val="18"/>
                <w:lang w:val="en-US"/>
              </w:rPr>
            </w:pPr>
            <w:r>
              <w:rPr>
                <w:rFonts w:ascii="Arial" w:hAnsi="Arial" w:cs="Arial"/>
                <w:bCs/>
                <w:sz w:val="18"/>
                <w:lang w:val="en-US" w:eastAsia="zh-CN"/>
              </w:rPr>
              <w:t>Ongoing</w:t>
            </w:r>
          </w:p>
        </w:tc>
      </w:tr>
      <w:tr w:rsidR="003546F0" w:rsidRPr="00394D25" w:rsidTr="009C322E">
        <w:trPr>
          <w:trHeight w:val="20"/>
        </w:trPr>
        <w:tc>
          <w:tcPr>
            <w:tcW w:w="214" w:type="pct"/>
            <w:shd w:val="clear" w:color="auto" w:fill="auto"/>
          </w:tcPr>
          <w:p w:rsidR="003546F0" w:rsidRPr="00370BB7" w:rsidRDefault="003546F0" w:rsidP="003546F0">
            <w:pPr>
              <w:spacing w:after="0"/>
              <w:jc w:val="center"/>
              <w:rPr>
                <w:rFonts w:ascii="Arial" w:hAnsi="Arial" w:cs="Arial"/>
                <w:bCs/>
                <w:sz w:val="18"/>
                <w:lang w:eastAsia="zh-CN"/>
              </w:rPr>
            </w:pPr>
            <w:r w:rsidRPr="00370BB7">
              <w:rPr>
                <w:rFonts w:ascii="Arial" w:hAnsi="Arial" w:cs="Arial"/>
                <w:bCs/>
                <w:sz w:val="18"/>
                <w:lang w:eastAsia="zh-CN"/>
              </w:rPr>
              <w:t>n13</w:t>
            </w:r>
          </w:p>
        </w:tc>
        <w:tc>
          <w:tcPr>
            <w:tcW w:w="400" w:type="pct"/>
          </w:tcPr>
          <w:p w:rsidR="003546F0" w:rsidRPr="00370BB7" w:rsidRDefault="003546F0" w:rsidP="003546F0">
            <w:pPr>
              <w:spacing w:after="0"/>
              <w:jc w:val="center"/>
              <w:rPr>
                <w:rFonts w:ascii="Arial" w:hAnsi="Arial" w:cs="Arial"/>
                <w:bCs/>
                <w:sz w:val="18"/>
                <w:lang w:val="sv-SE" w:eastAsia="zh-CN"/>
              </w:rPr>
            </w:pPr>
            <w:r w:rsidRPr="00370BB7">
              <w:rPr>
                <w:rFonts w:ascii="Arial" w:hAnsi="Arial" w:cs="Arial"/>
                <w:bCs/>
                <w:sz w:val="18"/>
                <w:lang w:val="sv-SE" w:eastAsia="zh-CN"/>
              </w:rPr>
              <w:t>PC3</w:t>
            </w:r>
          </w:p>
        </w:tc>
        <w:tc>
          <w:tcPr>
            <w:tcW w:w="430" w:type="pct"/>
            <w:shd w:val="clear" w:color="auto" w:fill="auto"/>
          </w:tcPr>
          <w:p w:rsidR="003546F0" w:rsidRPr="00370BB7" w:rsidRDefault="003546F0" w:rsidP="003546F0">
            <w:pPr>
              <w:spacing w:after="0"/>
              <w:rPr>
                <w:rFonts w:ascii="Arial" w:hAnsi="Arial" w:cs="Arial"/>
                <w:bCs/>
                <w:sz w:val="18"/>
                <w:lang w:val="sv-SE" w:eastAsia="zh-CN"/>
              </w:rPr>
            </w:pPr>
            <w:r w:rsidRPr="00370BB7">
              <w:rPr>
                <w:rFonts w:ascii="Arial" w:hAnsi="Arial" w:cs="Arial"/>
                <w:bCs/>
                <w:sz w:val="18"/>
                <w:lang w:val="sv-SE" w:eastAsia="zh-CN"/>
              </w:rPr>
              <w:t>Jafarian Javad, Bell Mobility</w:t>
            </w:r>
          </w:p>
        </w:tc>
        <w:tc>
          <w:tcPr>
            <w:tcW w:w="1142" w:type="pct"/>
            <w:shd w:val="clear" w:color="auto" w:fill="auto"/>
          </w:tcPr>
          <w:p w:rsidR="003546F0" w:rsidRPr="00370BB7" w:rsidRDefault="003546F0" w:rsidP="003546F0">
            <w:pPr>
              <w:spacing w:after="0"/>
              <w:rPr>
                <w:rFonts w:ascii="Arial" w:hAnsi="Arial" w:cs="Arial"/>
                <w:bCs/>
                <w:sz w:val="18"/>
                <w:lang w:val="sv-SE" w:eastAsia="zh-CN"/>
              </w:rPr>
            </w:pPr>
            <w:r w:rsidRPr="00370BB7">
              <w:rPr>
                <w:rFonts w:ascii="Arial" w:hAnsi="Arial" w:cs="Arial"/>
                <w:bCs/>
                <w:sz w:val="18"/>
                <w:lang w:val="sv-SE" w:eastAsia="zh-CN"/>
              </w:rPr>
              <w:t>javad.jafarian@bell.ca</w:t>
            </w:r>
          </w:p>
        </w:tc>
        <w:tc>
          <w:tcPr>
            <w:tcW w:w="745" w:type="pct"/>
            <w:shd w:val="clear" w:color="auto" w:fill="auto"/>
          </w:tcPr>
          <w:p w:rsidR="003546F0" w:rsidRPr="00370BB7" w:rsidRDefault="003546F0" w:rsidP="003546F0">
            <w:pPr>
              <w:spacing w:after="0"/>
              <w:rPr>
                <w:rFonts w:ascii="Arial" w:hAnsi="Arial" w:cs="Arial"/>
                <w:bCs/>
                <w:sz w:val="18"/>
                <w:lang w:val="en-US"/>
              </w:rPr>
            </w:pPr>
            <w:r w:rsidRPr="00370BB7">
              <w:rPr>
                <w:rFonts w:ascii="Arial" w:hAnsi="Arial" w:cs="Arial"/>
                <w:bCs/>
                <w:sz w:val="18"/>
                <w:lang w:val="en-US"/>
              </w:rPr>
              <w:t>TELUS, Samsung, Huawei, HiSilicon</w:t>
            </w:r>
          </w:p>
        </w:tc>
        <w:tc>
          <w:tcPr>
            <w:tcW w:w="801" w:type="pct"/>
          </w:tcPr>
          <w:p w:rsidR="003546F0" w:rsidRPr="00370BB7" w:rsidRDefault="003546F0" w:rsidP="003546F0">
            <w:pPr>
              <w:spacing w:after="0"/>
              <w:rPr>
                <w:rFonts w:ascii="Arial" w:hAnsi="Arial" w:cs="Arial"/>
                <w:bCs/>
                <w:sz w:val="18"/>
                <w:lang w:val="en-US"/>
              </w:rPr>
            </w:pPr>
          </w:p>
        </w:tc>
        <w:tc>
          <w:tcPr>
            <w:tcW w:w="732" w:type="pct"/>
          </w:tcPr>
          <w:p w:rsidR="003546F0" w:rsidRPr="00370BB7" w:rsidRDefault="003546F0" w:rsidP="003546F0">
            <w:pPr>
              <w:spacing w:after="0"/>
              <w:rPr>
                <w:rFonts w:ascii="Arial" w:hAnsi="Arial" w:cs="Arial"/>
                <w:bCs/>
                <w:sz w:val="18"/>
                <w:lang w:val="en-US"/>
              </w:rPr>
            </w:pPr>
          </w:p>
        </w:tc>
        <w:tc>
          <w:tcPr>
            <w:tcW w:w="536" w:type="pct"/>
            <w:shd w:val="clear" w:color="auto" w:fill="auto"/>
          </w:tcPr>
          <w:p w:rsidR="003546F0" w:rsidRPr="00370BB7" w:rsidRDefault="00BB40B8" w:rsidP="003546F0">
            <w:pPr>
              <w:spacing w:after="0"/>
              <w:rPr>
                <w:rFonts w:ascii="Arial" w:hAnsi="Arial" w:cs="Arial"/>
                <w:bCs/>
                <w:sz w:val="18"/>
                <w:lang w:val="en-US" w:eastAsia="zh-CN"/>
              </w:rPr>
            </w:pPr>
            <w:r>
              <w:rPr>
                <w:rFonts w:ascii="Arial" w:hAnsi="Arial" w:cs="Arial"/>
                <w:bCs/>
                <w:sz w:val="18"/>
                <w:lang w:val="en-US" w:eastAsia="zh-CN"/>
              </w:rPr>
              <w:t>Complete</w:t>
            </w:r>
          </w:p>
        </w:tc>
      </w:tr>
      <w:tr w:rsidR="003546F0" w:rsidRPr="00394D25" w:rsidTr="009C322E">
        <w:trPr>
          <w:trHeight w:val="20"/>
        </w:trPr>
        <w:tc>
          <w:tcPr>
            <w:tcW w:w="214" w:type="pct"/>
            <w:shd w:val="clear" w:color="auto" w:fill="auto"/>
          </w:tcPr>
          <w:p w:rsidR="003546F0" w:rsidRPr="00B701B7" w:rsidRDefault="003546F0" w:rsidP="003546F0">
            <w:pPr>
              <w:spacing w:after="0"/>
              <w:jc w:val="center"/>
              <w:rPr>
                <w:rFonts w:ascii="Arial" w:hAnsi="Arial" w:cs="Arial"/>
                <w:bCs/>
                <w:sz w:val="18"/>
                <w:lang w:eastAsia="zh-CN"/>
              </w:rPr>
            </w:pPr>
            <w:r w:rsidRPr="00B701B7">
              <w:rPr>
                <w:rFonts w:ascii="Arial" w:hAnsi="Arial" w:cs="Arial"/>
                <w:bCs/>
                <w:sz w:val="18"/>
                <w:lang w:eastAsia="zh-CN"/>
              </w:rPr>
              <w:t>n66</w:t>
            </w:r>
          </w:p>
        </w:tc>
        <w:tc>
          <w:tcPr>
            <w:tcW w:w="400" w:type="pct"/>
          </w:tcPr>
          <w:p w:rsidR="003546F0" w:rsidRPr="00B701B7" w:rsidRDefault="003546F0" w:rsidP="003546F0">
            <w:pPr>
              <w:spacing w:after="0"/>
              <w:jc w:val="center"/>
              <w:rPr>
                <w:rFonts w:ascii="Arial" w:hAnsi="Arial" w:cs="Arial"/>
                <w:bCs/>
                <w:sz w:val="18"/>
                <w:lang w:val="sv-SE" w:eastAsia="zh-CN"/>
              </w:rPr>
            </w:pPr>
            <w:r w:rsidRPr="00B701B7">
              <w:rPr>
                <w:rFonts w:ascii="Arial" w:hAnsi="Arial" w:cs="Arial" w:hint="eastAsia"/>
                <w:bCs/>
                <w:sz w:val="18"/>
                <w:lang w:val="sv-SE" w:eastAsia="zh-CN"/>
              </w:rPr>
              <w:t>P</w:t>
            </w:r>
            <w:r w:rsidRPr="00B701B7">
              <w:rPr>
                <w:rFonts w:ascii="Arial" w:hAnsi="Arial" w:cs="Arial"/>
                <w:bCs/>
                <w:sz w:val="18"/>
                <w:lang w:val="sv-SE" w:eastAsia="zh-CN"/>
              </w:rPr>
              <w:t>C2</w:t>
            </w:r>
          </w:p>
        </w:tc>
        <w:tc>
          <w:tcPr>
            <w:tcW w:w="430"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 Hapsari, Dish</w:t>
            </w:r>
          </w:p>
        </w:tc>
        <w:tc>
          <w:tcPr>
            <w:tcW w:w="1142"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wuri.hapsari@dish.com</w:t>
            </w:r>
          </w:p>
        </w:tc>
        <w:tc>
          <w:tcPr>
            <w:tcW w:w="745" w:type="pct"/>
            <w:shd w:val="clear" w:color="auto" w:fill="auto"/>
          </w:tcPr>
          <w:p w:rsidR="003546F0" w:rsidRPr="00B701B7" w:rsidRDefault="003546F0" w:rsidP="003546F0">
            <w:pPr>
              <w:spacing w:after="0"/>
              <w:rPr>
                <w:rFonts w:ascii="Arial" w:hAnsi="Arial" w:cs="Arial"/>
                <w:bCs/>
                <w:sz w:val="18"/>
                <w:lang w:val="en-US"/>
              </w:rPr>
            </w:pPr>
            <w:r w:rsidRPr="00B701B7">
              <w:rPr>
                <w:rFonts w:ascii="Arial" w:hAnsi="Arial" w:cs="Arial"/>
                <w:bCs/>
                <w:sz w:val="18"/>
                <w:lang w:val="en-US"/>
              </w:rPr>
              <w:t>Samsung, Fujitsu, Huawei, HiSilicon</w:t>
            </w:r>
            <w:r w:rsidR="00BB40B8">
              <w:rPr>
                <w:rFonts w:ascii="Arial" w:hAnsi="Arial" w:cs="Arial"/>
                <w:bCs/>
                <w:sz w:val="18"/>
                <w:lang w:val="en-US"/>
              </w:rPr>
              <w:t>, T-Mobile USA</w:t>
            </w:r>
          </w:p>
        </w:tc>
        <w:tc>
          <w:tcPr>
            <w:tcW w:w="801" w:type="pct"/>
          </w:tcPr>
          <w:p w:rsidR="003546F0" w:rsidRPr="00B701B7" w:rsidRDefault="003546F0" w:rsidP="003546F0">
            <w:pPr>
              <w:spacing w:after="0"/>
              <w:rPr>
                <w:rFonts w:ascii="Arial" w:hAnsi="Arial" w:cs="Arial"/>
                <w:bCs/>
                <w:sz w:val="18"/>
                <w:lang w:val="en-US"/>
              </w:rPr>
            </w:pPr>
          </w:p>
        </w:tc>
        <w:tc>
          <w:tcPr>
            <w:tcW w:w="732" w:type="pct"/>
          </w:tcPr>
          <w:p w:rsidR="003546F0" w:rsidRPr="00B701B7" w:rsidRDefault="003546F0" w:rsidP="003546F0">
            <w:pPr>
              <w:spacing w:after="0"/>
              <w:rPr>
                <w:rFonts w:ascii="Arial" w:hAnsi="Arial" w:cs="Arial"/>
                <w:bCs/>
                <w:sz w:val="18"/>
                <w:lang w:val="en-US"/>
              </w:rPr>
            </w:pPr>
          </w:p>
        </w:tc>
        <w:tc>
          <w:tcPr>
            <w:tcW w:w="536" w:type="pct"/>
            <w:shd w:val="clear" w:color="auto" w:fill="auto"/>
          </w:tcPr>
          <w:p w:rsidR="003546F0" w:rsidRPr="00B701B7" w:rsidRDefault="00FC68C4" w:rsidP="003546F0">
            <w:pPr>
              <w:spacing w:after="0"/>
              <w:rPr>
                <w:rFonts w:ascii="Arial" w:hAnsi="Arial" w:cs="Arial"/>
                <w:bCs/>
                <w:sz w:val="18"/>
                <w:lang w:val="en-US" w:eastAsia="zh-CN"/>
              </w:rPr>
            </w:pPr>
            <w:ins w:id="8" w:author="Huawei" w:date="2023-11-24T11:16:00Z">
              <w:r w:rsidRPr="0084635B">
                <w:rPr>
                  <w:rFonts w:ascii="Arial" w:hAnsi="Arial" w:cs="Arial"/>
                  <w:bCs/>
                  <w:sz w:val="18"/>
                  <w:lang w:val="en-US" w:eastAsia="zh-CN"/>
                </w:rPr>
                <w:t>Complete</w:t>
              </w:r>
            </w:ins>
            <w:del w:id="9" w:author="Huawei" w:date="2023-11-24T11:16:00Z">
              <w:r w:rsidR="003546F0" w:rsidRPr="00B701B7" w:rsidDel="00FC68C4">
                <w:rPr>
                  <w:rFonts w:ascii="Arial" w:hAnsi="Arial" w:cs="Arial" w:hint="eastAsia"/>
                  <w:bCs/>
                  <w:sz w:val="18"/>
                  <w:lang w:val="en-US" w:eastAsia="zh-CN"/>
                </w:rPr>
                <w:delText>N</w:delText>
              </w:r>
              <w:r w:rsidR="003546F0" w:rsidRPr="00B701B7" w:rsidDel="00FC68C4">
                <w:rPr>
                  <w:rFonts w:ascii="Arial" w:hAnsi="Arial" w:cs="Arial"/>
                  <w:bCs/>
                  <w:sz w:val="18"/>
                  <w:lang w:val="en-US" w:eastAsia="zh-CN"/>
                </w:rPr>
                <w:delText>ew</w:delText>
              </w:r>
            </w:del>
          </w:p>
        </w:tc>
      </w:tr>
      <w:tr w:rsidR="003546F0" w:rsidRPr="00394D25" w:rsidTr="009C322E">
        <w:trPr>
          <w:trHeight w:val="20"/>
        </w:trPr>
        <w:tc>
          <w:tcPr>
            <w:tcW w:w="214" w:type="pct"/>
            <w:shd w:val="clear" w:color="auto" w:fill="auto"/>
          </w:tcPr>
          <w:p w:rsidR="003546F0" w:rsidRPr="00B701B7" w:rsidRDefault="003546F0" w:rsidP="003546F0">
            <w:pPr>
              <w:spacing w:after="0"/>
              <w:jc w:val="center"/>
              <w:rPr>
                <w:rFonts w:ascii="Arial" w:hAnsi="Arial" w:cs="Arial"/>
                <w:bCs/>
                <w:sz w:val="18"/>
                <w:lang w:eastAsia="zh-CN"/>
              </w:rPr>
            </w:pPr>
            <w:r w:rsidRPr="00B701B7">
              <w:rPr>
                <w:rFonts w:ascii="Arial" w:hAnsi="Arial" w:cs="Arial"/>
                <w:bCs/>
                <w:sz w:val="18"/>
                <w:lang w:eastAsia="zh-CN"/>
              </w:rPr>
              <w:t>n70</w:t>
            </w:r>
          </w:p>
        </w:tc>
        <w:tc>
          <w:tcPr>
            <w:tcW w:w="400" w:type="pct"/>
          </w:tcPr>
          <w:p w:rsidR="003546F0" w:rsidRPr="00B701B7" w:rsidRDefault="003546F0" w:rsidP="003546F0">
            <w:pPr>
              <w:spacing w:after="0"/>
              <w:jc w:val="center"/>
              <w:rPr>
                <w:rFonts w:ascii="Arial" w:hAnsi="Arial" w:cs="Arial"/>
                <w:bCs/>
                <w:sz w:val="18"/>
                <w:lang w:val="sv-SE" w:eastAsia="zh-CN"/>
              </w:rPr>
            </w:pPr>
            <w:r w:rsidRPr="00B701B7">
              <w:rPr>
                <w:rFonts w:ascii="Arial" w:hAnsi="Arial" w:cs="Arial" w:hint="eastAsia"/>
                <w:bCs/>
                <w:sz w:val="18"/>
                <w:lang w:val="sv-SE" w:eastAsia="zh-CN"/>
              </w:rPr>
              <w:t>P</w:t>
            </w:r>
            <w:r w:rsidRPr="00B701B7">
              <w:rPr>
                <w:rFonts w:ascii="Arial" w:hAnsi="Arial" w:cs="Arial"/>
                <w:bCs/>
                <w:sz w:val="18"/>
                <w:lang w:val="sv-SE" w:eastAsia="zh-CN"/>
              </w:rPr>
              <w:t>C2</w:t>
            </w:r>
          </w:p>
        </w:tc>
        <w:tc>
          <w:tcPr>
            <w:tcW w:w="430"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 Hapsari, Dish</w:t>
            </w:r>
          </w:p>
        </w:tc>
        <w:tc>
          <w:tcPr>
            <w:tcW w:w="1142"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wuri.hapsari@dish.com</w:t>
            </w:r>
          </w:p>
        </w:tc>
        <w:tc>
          <w:tcPr>
            <w:tcW w:w="745" w:type="pct"/>
            <w:shd w:val="clear" w:color="auto" w:fill="auto"/>
          </w:tcPr>
          <w:p w:rsidR="003546F0" w:rsidRPr="00B701B7" w:rsidRDefault="003546F0" w:rsidP="003546F0">
            <w:pPr>
              <w:spacing w:after="0"/>
              <w:rPr>
                <w:rFonts w:ascii="Arial" w:hAnsi="Arial" w:cs="Arial"/>
                <w:bCs/>
                <w:sz w:val="18"/>
                <w:lang w:val="en-US"/>
              </w:rPr>
            </w:pPr>
            <w:r w:rsidRPr="00B701B7">
              <w:rPr>
                <w:rFonts w:ascii="Arial" w:hAnsi="Arial" w:cs="Arial"/>
                <w:bCs/>
                <w:sz w:val="18"/>
                <w:lang w:val="en-US"/>
              </w:rPr>
              <w:t>Samsung, Fujitsu, Huawei, HiSilicon</w:t>
            </w:r>
          </w:p>
        </w:tc>
        <w:tc>
          <w:tcPr>
            <w:tcW w:w="801" w:type="pct"/>
          </w:tcPr>
          <w:p w:rsidR="003546F0" w:rsidRPr="00B701B7" w:rsidRDefault="003546F0" w:rsidP="003546F0">
            <w:pPr>
              <w:spacing w:after="0"/>
              <w:rPr>
                <w:rFonts w:ascii="Arial" w:hAnsi="Arial" w:cs="Arial"/>
                <w:bCs/>
                <w:sz w:val="18"/>
                <w:lang w:val="en-US"/>
              </w:rPr>
            </w:pPr>
          </w:p>
        </w:tc>
        <w:tc>
          <w:tcPr>
            <w:tcW w:w="732" w:type="pct"/>
          </w:tcPr>
          <w:p w:rsidR="003546F0" w:rsidRPr="00B701B7" w:rsidRDefault="003546F0" w:rsidP="003546F0">
            <w:pPr>
              <w:spacing w:after="0"/>
              <w:rPr>
                <w:rFonts w:ascii="Arial" w:hAnsi="Arial" w:cs="Arial"/>
                <w:bCs/>
                <w:sz w:val="18"/>
                <w:lang w:val="en-US"/>
              </w:rPr>
            </w:pPr>
          </w:p>
        </w:tc>
        <w:tc>
          <w:tcPr>
            <w:tcW w:w="536" w:type="pct"/>
            <w:shd w:val="clear" w:color="auto" w:fill="auto"/>
          </w:tcPr>
          <w:p w:rsidR="003546F0" w:rsidRPr="00B701B7" w:rsidRDefault="00FC68C4" w:rsidP="003546F0">
            <w:pPr>
              <w:spacing w:after="0"/>
              <w:rPr>
                <w:rFonts w:ascii="Arial" w:hAnsi="Arial" w:cs="Arial"/>
                <w:bCs/>
                <w:sz w:val="18"/>
                <w:lang w:val="en-US" w:eastAsia="zh-CN"/>
              </w:rPr>
            </w:pPr>
            <w:ins w:id="10" w:author="Huawei" w:date="2023-11-24T11:16:00Z">
              <w:r w:rsidRPr="0084635B">
                <w:rPr>
                  <w:rFonts w:ascii="Arial" w:hAnsi="Arial" w:cs="Arial"/>
                  <w:bCs/>
                  <w:sz w:val="18"/>
                  <w:lang w:val="en-US" w:eastAsia="zh-CN"/>
                </w:rPr>
                <w:t>Complete</w:t>
              </w:r>
            </w:ins>
            <w:del w:id="11" w:author="Huawei" w:date="2023-11-24T11:16:00Z">
              <w:r w:rsidR="003546F0" w:rsidRPr="00B701B7" w:rsidDel="00FC68C4">
                <w:rPr>
                  <w:rFonts w:ascii="Arial" w:hAnsi="Arial" w:cs="Arial" w:hint="eastAsia"/>
                  <w:bCs/>
                  <w:sz w:val="18"/>
                  <w:lang w:val="en-US" w:eastAsia="zh-CN"/>
                </w:rPr>
                <w:delText>N</w:delText>
              </w:r>
              <w:r w:rsidR="003546F0" w:rsidRPr="00B701B7" w:rsidDel="00FC68C4">
                <w:rPr>
                  <w:rFonts w:ascii="Arial" w:hAnsi="Arial" w:cs="Arial"/>
                  <w:bCs/>
                  <w:sz w:val="18"/>
                  <w:lang w:val="en-US" w:eastAsia="zh-CN"/>
                </w:rPr>
                <w:delText>ew</w:delText>
              </w:r>
            </w:del>
          </w:p>
        </w:tc>
      </w:tr>
      <w:tr w:rsidR="003546F0" w:rsidRPr="00394D25" w:rsidTr="009C322E">
        <w:trPr>
          <w:trHeight w:val="20"/>
        </w:trPr>
        <w:tc>
          <w:tcPr>
            <w:tcW w:w="214" w:type="pct"/>
            <w:shd w:val="clear" w:color="auto" w:fill="auto"/>
          </w:tcPr>
          <w:p w:rsidR="003546F0" w:rsidRPr="00B701B7" w:rsidRDefault="003546F0" w:rsidP="003546F0">
            <w:pPr>
              <w:spacing w:after="0"/>
              <w:jc w:val="center"/>
              <w:rPr>
                <w:rFonts w:ascii="Arial" w:hAnsi="Arial" w:cs="Arial"/>
                <w:bCs/>
                <w:sz w:val="18"/>
                <w:lang w:eastAsia="zh-CN"/>
              </w:rPr>
            </w:pPr>
            <w:r w:rsidRPr="00B701B7">
              <w:rPr>
                <w:rFonts w:ascii="Arial" w:hAnsi="Arial" w:cs="Arial"/>
                <w:bCs/>
                <w:sz w:val="18"/>
                <w:lang w:eastAsia="zh-CN"/>
              </w:rPr>
              <w:lastRenderedPageBreak/>
              <w:t>n71</w:t>
            </w:r>
          </w:p>
        </w:tc>
        <w:tc>
          <w:tcPr>
            <w:tcW w:w="400" w:type="pct"/>
          </w:tcPr>
          <w:p w:rsidR="003546F0" w:rsidRPr="00B701B7" w:rsidRDefault="003546F0" w:rsidP="003546F0">
            <w:pPr>
              <w:spacing w:after="0"/>
              <w:jc w:val="center"/>
              <w:rPr>
                <w:rFonts w:ascii="Arial" w:hAnsi="Arial" w:cs="Arial"/>
                <w:bCs/>
                <w:sz w:val="18"/>
                <w:lang w:val="sv-SE" w:eastAsia="zh-CN"/>
              </w:rPr>
            </w:pPr>
            <w:r w:rsidRPr="00B701B7">
              <w:rPr>
                <w:rFonts w:ascii="Arial" w:hAnsi="Arial" w:cs="Arial" w:hint="eastAsia"/>
                <w:bCs/>
                <w:sz w:val="18"/>
                <w:lang w:val="sv-SE" w:eastAsia="zh-CN"/>
              </w:rPr>
              <w:t>P</w:t>
            </w:r>
            <w:r w:rsidRPr="00B701B7">
              <w:rPr>
                <w:rFonts w:ascii="Arial" w:hAnsi="Arial" w:cs="Arial"/>
                <w:bCs/>
                <w:sz w:val="18"/>
                <w:lang w:val="sv-SE" w:eastAsia="zh-CN"/>
              </w:rPr>
              <w:t>C2</w:t>
            </w:r>
          </w:p>
        </w:tc>
        <w:tc>
          <w:tcPr>
            <w:tcW w:w="430"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 Hapsari, Dish</w:t>
            </w:r>
          </w:p>
        </w:tc>
        <w:tc>
          <w:tcPr>
            <w:tcW w:w="1142"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wuri.hapsari@dish.com</w:t>
            </w:r>
          </w:p>
        </w:tc>
        <w:tc>
          <w:tcPr>
            <w:tcW w:w="745" w:type="pct"/>
            <w:shd w:val="clear" w:color="auto" w:fill="auto"/>
          </w:tcPr>
          <w:p w:rsidR="003546F0" w:rsidRPr="00B701B7" w:rsidRDefault="003546F0" w:rsidP="003546F0">
            <w:pPr>
              <w:spacing w:after="0"/>
              <w:rPr>
                <w:rFonts w:ascii="Arial" w:hAnsi="Arial" w:cs="Arial"/>
                <w:bCs/>
                <w:sz w:val="18"/>
                <w:lang w:val="en-US"/>
              </w:rPr>
            </w:pPr>
            <w:r w:rsidRPr="00B701B7">
              <w:rPr>
                <w:rFonts w:ascii="Arial" w:hAnsi="Arial" w:cs="Arial"/>
                <w:bCs/>
                <w:sz w:val="18"/>
                <w:lang w:val="en-US"/>
              </w:rPr>
              <w:t>Samsung, Fujitsu, Huawei, HiSilicon</w:t>
            </w:r>
            <w:r w:rsidR="00BB40B8">
              <w:rPr>
                <w:rFonts w:ascii="Arial" w:hAnsi="Arial" w:cs="Arial"/>
                <w:bCs/>
                <w:sz w:val="18"/>
                <w:lang w:val="en-US"/>
              </w:rPr>
              <w:t>, T-Mobile USA</w:t>
            </w:r>
          </w:p>
        </w:tc>
        <w:tc>
          <w:tcPr>
            <w:tcW w:w="801" w:type="pct"/>
          </w:tcPr>
          <w:p w:rsidR="003546F0" w:rsidRPr="00B701B7" w:rsidRDefault="003546F0" w:rsidP="003546F0">
            <w:pPr>
              <w:spacing w:after="0"/>
              <w:rPr>
                <w:rFonts w:ascii="Arial" w:hAnsi="Arial" w:cs="Arial"/>
                <w:bCs/>
                <w:sz w:val="18"/>
                <w:lang w:val="en-US"/>
              </w:rPr>
            </w:pPr>
          </w:p>
        </w:tc>
        <w:tc>
          <w:tcPr>
            <w:tcW w:w="732" w:type="pct"/>
          </w:tcPr>
          <w:p w:rsidR="003546F0" w:rsidRPr="00B701B7" w:rsidRDefault="003546F0" w:rsidP="003546F0">
            <w:pPr>
              <w:spacing w:after="0"/>
              <w:rPr>
                <w:rFonts w:ascii="Arial" w:hAnsi="Arial" w:cs="Arial"/>
                <w:bCs/>
                <w:sz w:val="18"/>
                <w:lang w:val="en-US"/>
              </w:rPr>
            </w:pPr>
          </w:p>
        </w:tc>
        <w:tc>
          <w:tcPr>
            <w:tcW w:w="536" w:type="pct"/>
            <w:shd w:val="clear" w:color="auto" w:fill="auto"/>
          </w:tcPr>
          <w:p w:rsidR="003546F0" w:rsidRPr="00B701B7" w:rsidRDefault="00FC68C4" w:rsidP="003546F0">
            <w:pPr>
              <w:spacing w:after="0"/>
              <w:rPr>
                <w:rFonts w:ascii="Arial" w:hAnsi="Arial" w:cs="Arial"/>
                <w:bCs/>
                <w:sz w:val="18"/>
                <w:lang w:val="en-US" w:eastAsia="zh-CN"/>
              </w:rPr>
            </w:pPr>
            <w:ins w:id="12" w:author="Huawei" w:date="2023-11-24T11:16:00Z">
              <w:r w:rsidRPr="0084635B">
                <w:rPr>
                  <w:rFonts w:ascii="Arial" w:hAnsi="Arial" w:cs="Arial"/>
                  <w:bCs/>
                  <w:sz w:val="18"/>
                  <w:lang w:val="en-US" w:eastAsia="zh-CN"/>
                </w:rPr>
                <w:t>Complete</w:t>
              </w:r>
            </w:ins>
            <w:del w:id="13" w:author="Huawei" w:date="2023-11-24T11:16:00Z">
              <w:r w:rsidR="003546F0" w:rsidRPr="00B701B7" w:rsidDel="00FC68C4">
                <w:rPr>
                  <w:rFonts w:ascii="Arial" w:hAnsi="Arial" w:cs="Arial" w:hint="eastAsia"/>
                  <w:bCs/>
                  <w:sz w:val="18"/>
                  <w:lang w:val="en-US" w:eastAsia="zh-CN"/>
                </w:rPr>
                <w:delText>N</w:delText>
              </w:r>
              <w:r w:rsidR="003546F0" w:rsidRPr="00B701B7" w:rsidDel="00FC68C4">
                <w:rPr>
                  <w:rFonts w:ascii="Arial" w:hAnsi="Arial" w:cs="Arial"/>
                  <w:bCs/>
                  <w:sz w:val="18"/>
                  <w:lang w:val="en-US" w:eastAsia="zh-CN"/>
                </w:rPr>
                <w:delText>ew</w:delText>
              </w:r>
            </w:del>
          </w:p>
        </w:tc>
      </w:tr>
      <w:tr w:rsidR="00D3115D" w:rsidRPr="00394D25" w:rsidTr="009C322E">
        <w:trPr>
          <w:trHeight w:val="20"/>
        </w:trPr>
        <w:tc>
          <w:tcPr>
            <w:tcW w:w="214" w:type="pct"/>
            <w:shd w:val="clear" w:color="auto" w:fill="auto"/>
          </w:tcPr>
          <w:p w:rsidR="00D3115D" w:rsidRPr="00370BB7" w:rsidRDefault="00D3115D" w:rsidP="003546F0">
            <w:pPr>
              <w:spacing w:after="0"/>
              <w:jc w:val="center"/>
              <w:rPr>
                <w:rFonts w:ascii="Arial" w:hAnsi="Arial" w:cs="Arial"/>
                <w:bCs/>
                <w:sz w:val="18"/>
                <w:lang w:eastAsia="zh-CN"/>
              </w:rPr>
            </w:pPr>
            <w:r>
              <w:rPr>
                <w:rFonts w:ascii="Arial" w:hAnsi="Arial" w:cs="Arial"/>
                <w:bCs/>
                <w:sz w:val="18"/>
                <w:lang w:eastAsia="zh-CN"/>
              </w:rPr>
              <w:t>n83</w:t>
            </w:r>
          </w:p>
        </w:tc>
        <w:tc>
          <w:tcPr>
            <w:tcW w:w="400" w:type="pct"/>
          </w:tcPr>
          <w:p w:rsidR="00D3115D" w:rsidRPr="00370BB7" w:rsidRDefault="00D3115D" w:rsidP="003546F0">
            <w:pPr>
              <w:spacing w:after="0"/>
              <w:jc w:val="center"/>
              <w:rPr>
                <w:rFonts w:ascii="Arial" w:hAnsi="Arial" w:cs="Arial"/>
                <w:bCs/>
                <w:sz w:val="18"/>
                <w:lang w:val="sv-SE" w:eastAsia="zh-CN"/>
              </w:rPr>
            </w:pPr>
            <w:r>
              <w:rPr>
                <w:rFonts w:ascii="Arial" w:hAnsi="Arial" w:cs="Arial"/>
                <w:bCs/>
                <w:sz w:val="18"/>
                <w:lang w:val="sv-SE" w:eastAsia="zh-CN"/>
              </w:rPr>
              <w:t>PC3</w:t>
            </w:r>
          </w:p>
        </w:tc>
        <w:tc>
          <w:tcPr>
            <w:tcW w:w="430" w:type="pct"/>
            <w:shd w:val="clear" w:color="auto" w:fill="auto"/>
          </w:tcPr>
          <w:p w:rsidR="00D3115D" w:rsidRPr="00370BB7" w:rsidRDefault="005E7278" w:rsidP="003546F0">
            <w:pPr>
              <w:spacing w:after="0"/>
              <w:rPr>
                <w:rFonts w:ascii="Arial" w:hAnsi="Arial" w:cs="Arial"/>
                <w:bCs/>
                <w:sz w:val="18"/>
                <w:lang w:val="sv-SE" w:eastAsia="zh-CN"/>
              </w:rPr>
            </w:pPr>
            <w:r>
              <w:rPr>
                <w:rFonts w:ascii="Arial" w:hAnsi="Arial" w:cs="Arial"/>
                <w:bCs/>
                <w:sz w:val="18"/>
                <w:lang w:val="sv-SE"/>
              </w:rPr>
              <w:t>Zhang Xiaoran, CMCC</w:t>
            </w:r>
          </w:p>
        </w:tc>
        <w:tc>
          <w:tcPr>
            <w:tcW w:w="1142" w:type="pct"/>
            <w:shd w:val="clear" w:color="auto" w:fill="auto"/>
          </w:tcPr>
          <w:p w:rsidR="00D3115D" w:rsidRPr="00370BB7" w:rsidRDefault="005E7278" w:rsidP="003546F0">
            <w:pPr>
              <w:spacing w:after="0"/>
              <w:rPr>
                <w:rFonts w:ascii="Arial" w:hAnsi="Arial" w:cs="Arial"/>
                <w:bCs/>
                <w:sz w:val="18"/>
                <w:lang w:val="sv-SE" w:eastAsia="zh-CN"/>
              </w:rPr>
            </w:pPr>
            <w:r w:rsidRPr="00BB1DB5">
              <w:rPr>
                <w:rFonts w:ascii="Arial" w:hAnsi="Arial"/>
                <w:bCs/>
                <w:sz w:val="18"/>
                <w:lang w:val="sv-SE"/>
              </w:rPr>
              <w:t>zhangxiaoran@chinamobile.com</w:t>
            </w:r>
          </w:p>
        </w:tc>
        <w:tc>
          <w:tcPr>
            <w:tcW w:w="745" w:type="pct"/>
            <w:shd w:val="clear" w:color="auto" w:fill="auto"/>
          </w:tcPr>
          <w:p w:rsidR="00D3115D" w:rsidRPr="00370BB7" w:rsidRDefault="005E7278" w:rsidP="003546F0">
            <w:pPr>
              <w:spacing w:after="0"/>
              <w:rPr>
                <w:rFonts w:ascii="Arial" w:hAnsi="Arial" w:cs="Arial"/>
                <w:bCs/>
                <w:sz w:val="18"/>
                <w:lang w:val="en-US"/>
              </w:rPr>
            </w:pPr>
            <w:r>
              <w:rPr>
                <w:rFonts w:ascii="Arial" w:hAnsi="Arial" w:cs="Arial"/>
                <w:bCs/>
                <w:sz w:val="18"/>
                <w:lang w:val="en-US"/>
              </w:rPr>
              <w:t xml:space="preserve">CBN, </w:t>
            </w:r>
            <w:r w:rsidRPr="00B701B7">
              <w:rPr>
                <w:rFonts w:ascii="Arial" w:hAnsi="Arial" w:cs="Arial"/>
                <w:bCs/>
                <w:sz w:val="18"/>
                <w:lang w:val="en-US"/>
              </w:rPr>
              <w:t>Huawei, HiSilicon</w:t>
            </w:r>
          </w:p>
        </w:tc>
        <w:tc>
          <w:tcPr>
            <w:tcW w:w="801" w:type="pct"/>
          </w:tcPr>
          <w:p w:rsidR="00D3115D" w:rsidRPr="00370BB7" w:rsidRDefault="00D3115D" w:rsidP="003546F0">
            <w:pPr>
              <w:spacing w:after="0"/>
              <w:rPr>
                <w:rFonts w:ascii="Arial" w:hAnsi="Arial" w:cs="Arial"/>
                <w:bCs/>
                <w:sz w:val="18"/>
                <w:lang w:val="en-US"/>
              </w:rPr>
            </w:pPr>
          </w:p>
        </w:tc>
        <w:tc>
          <w:tcPr>
            <w:tcW w:w="732" w:type="pct"/>
          </w:tcPr>
          <w:p w:rsidR="00D3115D" w:rsidRPr="00370BB7" w:rsidRDefault="00D3115D" w:rsidP="003546F0">
            <w:pPr>
              <w:spacing w:after="0"/>
              <w:rPr>
                <w:rFonts w:ascii="Arial" w:hAnsi="Arial" w:cs="Arial"/>
                <w:bCs/>
                <w:sz w:val="18"/>
                <w:lang w:val="en-US"/>
              </w:rPr>
            </w:pPr>
          </w:p>
        </w:tc>
        <w:tc>
          <w:tcPr>
            <w:tcW w:w="536" w:type="pct"/>
            <w:shd w:val="clear" w:color="auto" w:fill="auto"/>
          </w:tcPr>
          <w:p w:rsidR="00D3115D" w:rsidRPr="00370BB7" w:rsidRDefault="00FC68C4" w:rsidP="003546F0">
            <w:pPr>
              <w:spacing w:after="0"/>
              <w:rPr>
                <w:rFonts w:ascii="Arial" w:hAnsi="Arial" w:cs="Arial"/>
                <w:bCs/>
                <w:sz w:val="18"/>
                <w:lang w:val="en-US" w:eastAsia="zh-CN"/>
              </w:rPr>
            </w:pPr>
            <w:ins w:id="14" w:author="Huawei" w:date="2023-11-24T11:16:00Z">
              <w:r w:rsidRPr="0084635B">
                <w:rPr>
                  <w:rFonts w:ascii="Arial" w:hAnsi="Arial" w:cs="Arial"/>
                  <w:bCs/>
                  <w:sz w:val="18"/>
                  <w:lang w:val="en-US" w:eastAsia="zh-CN"/>
                </w:rPr>
                <w:t>Complete</w:t>
              </w:r>
            </w:ins>
            <w:del w:id="15" w:author="Huawei" w:date="2023-11-24T11:16:00Z">
              <w:r w:rsidR="00D3115D" w:rsidRPr="00370BB7" w:rsidDel="00FC68C4">
                <w:rPr>
                  <w:rFonts w:ascii="Arial" w:hAnsi="Arial" w:cs="Arial"/>
                  <w:bCs/>
                  <w:sz w:val="18"/>
                  <w:lang w:val="en-US" w:eastAsia="zh-CN"/>
                </w:rPr>
                <w:delText>New</w:delText>
              </w:r>
            </w:del>
          </w:p>
        </w:tc>
      </w:tr>
      <w:tr w:rsidR="005E7278" w:rsidRPr="00394D25" w:rsidTr="009C322E">
        <w:trPr>
          <w:trHeight w:val="20"/>
        </w:trPr>
        <w:tc>
          <w:tcPr>
            <w:tcW w:w="214" w:type="pct"/>
            <w:shd w:val="clear" w:color="auto" w:fill="auto"/>
          </w:tcPr>
          <w:p w:rsidR="005E7278" w:rsidRDefault="005E7278" w:rsidP="003546F0">
            <w:pPr>
              <w:spacing w:after="0"/>
              <w:jc w:val="center"/>
              <w:rPr>
                <w:rFonts w:ascii="Arial" w:hAnsi="Arial" w:cs="Arial"/>
                <w:bCs/>
                <w:sz w:val="18"/>
                <w:lang w:eastAsia="zh-CN"/>
              </w:rPr>
            </w:pPr>
            <w:r>
              <w:rPr>
                <w:rFonts w:ascii="Arial" w:hAnsi="Arial" w:cs="Arial"/>
                <w:bCs/>
                <w:sz w:val="18"/>
                <w:lang w:eastAsia="zh-CN"/>
              </w:rPr>
              <w:t>n81</w:t>
            </w:r>
          </w:p>
        </w:tc>
        <w:tc>
          <w:tcPr>
            <w:tcW w:w="400" w:type="pct"/>
          </w:tcPr>
          <w:p w:rsidR="005E7278" w:rsidRDefault="005E7278" w:rsidP="003546F0">
            <w:pPr>
              <w:spacing w:after="0"/>
              <w:jc w:val="center"/>
              <w:rPr>
                <w:rFonts w:ascii="Arial" w:hAnsi="Arial" w:cs="Arial"/>
                <w:bCs/>
                <w:sz w:val="18"/>
                <w:lang w:val="sv-SE" w:eastAsia="zh-CN"/>
              </w:rPr>
            </w:pPr>
            <w:r>
              <w:rPr>
                <w:rFonts w:ascii="Arial" w:hAnsi="Arial" w:cs="Arial"/>
                <w:bCs/>
                <w:sz w:val="18"/>
                <w:lang w:val="sv-SE" w:eastAsia="zh-CN"/>
              </w:rPr>
              <w:t>PC3</w:t>
            </w:r>
          </w:p>
        </w:tc>
        <w:tc>
          <w:tcPr>
            <w:tcW w:w="430" w:type="pct"/>
            <w:shd w:val="clear" w:color="auto" w:fill="auto"/>
          </w:tcPr>
          <w:p w:rsidR="005E7278" w:rsidRPr="00370BB7" w:rsidRDefault="005E7278" w:rsidP="003546F0">
            <w:pPr>
              <w:spacing w:after="0"/>
              <w:rPr>
                <w:rFonts w:ascii="Arial" w:hAnsi="Arial" w:cs="Arial"/>
                <w:bCs/>
                <w:sz w:val="18"/>
                <w:lang w:val="sv-SE" w:eastAsia="zh-CN"/>
              </w:rPr>
            </w:pPr>
            <w:r>
              <w:rPr>
                <w:rFonts w:ascii="Arial" w:hAnsi="Arial" w:cs="Arial"/>
                <w:bCs/>
                <w:sz w:val="18"/>
                <w:lang w:val="sv-SE"/>
              </w:rPr>
              <w:t>Basaier Jialade, China Unicom</w:t>
            </w:r>
          </w:p>
        </w:tc>
        <w:tc>
          <w:tcPr>
            <w:tcW w:w="1142" w:type="pct"/>
            <w:shd w:val="clear" w:color="auto" w:fill="auto"/>
          </w:tcPr>
          <w:p w:rsidR="005E7278" w:rsidRPr="00370BB7" w:rsidRDefault="005E7278" w:rsidP="003546F0">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5E7278" w:rsidRPr="00370BB7" w:rsidRDefault="005E7278" w:rsidP="003546F0">
            <w:pPr>
              <w:spacing w:after="0"/>
              <w:rPr>
                <w:rFonts w:ascii="Arial" w:hAnsi="Arial" w:cs="Arial"/>
                <w:bCs/>
                <w:sz w:val="18"/>
                <w:lang w:val="en-US"/>
              </w:rPr>
            </w:pPr>
            <w:r>
              <w:rPr>
                <w:rFonts w:ascii="Arial" w:hAnsi="Arial" w:cs="Arial"/>
                <w:bCs/>
                <w:sz w:val="18"/>
                <w:lang w:val="sv-SE"/>
              </w:rPr>
              <w:t>CMCC,</w:t>
            </w:r>
            <w:r w:rsidRPr="00B701B7">
              <w:rPr>
                <w:rFonts w:ascii="Arial" w:hAnsi="Arial" w:cs="Arial"/>
                <w:bCs/>
                <w:sz w:val="18"/>
                <w:lang w:val="en-US"/>
              </w:rPr>
              <w:t xml:space="preserve"> Huawei, HiSilicon</w:t>
            </w:r>
          </w:p>
        </w:tc>
        <w:tc>
          <w:tcPr>
            <w:tcW w:w="801" w:type="pct"/>
          </w:tcPr>
          <w:p w:rsidR="005E7278" w:rsidRPr="00370BB7" w:rsidRDefault="005E7278" w:rsidP="003546F0">
            <w:pPr>
              <w:spacing w:after="0"/>
              <w:rPr>
                <w:rFonts w:ascii="Arial" w:hAnsi="Arial" w:cs="Arial"/>
                <w:bCs/>
                <w:sz w:val="18"/>
                <w:lang w:val="en-US"/>
              </w:rPr>
            </w:pPr>
          </w:p>
        </w:tc>
        <w:tc>
          <w:tcPr>
            <w:tcW w:w="732" w:type="pct"/>
          </w:tcPr>
          <w:p w:rsidR="005E7278" w:rsidRPr="00370BB7" w:rsidRDefault="005E7278" w:rsidP="003546F0">
            <w:pPr>
              <w:spacing w:after="0"/>
              <w:rPr>
                <w:rFonts w:ascii="Arial" w:hAnsi="Arial" w:cs="Arial"/>
                <w:bCs/>
                <w:sz w:val="18"/>
                <w:lang w:val="en-US"/>
              </w:rPr>
            </w:pPr>
          </w:p>
        </w:tc>
        <w:tc>
          <w:tcPr>
            <w:tcW w:w="536" w:type="pct"/>
            <w:shd w:val="clear" w:color="auto" w:fill="auto"/>
          </w:tcPr>
          <w:p w:rsidR="005E7278" w:rsidRPr="00370BB7" w:rsidRDefault="00FC68C4" w:rsidP="003546F0">
            <w:pPr>
              <w:spacing w:after="0"/>
              <w:rPr>
                <w:rFonts w:ascii="Arial" w:hAnsi="Arial" w:cs="Arial"/>
                <w:bCs/>
                <w:sz w:val="18"/>
                <w:lang w:val="en-US" w:eastAsia="zh-CN"/>
              </w:rPr>
            </w:pPr>
            <w:ins w:id="16" w:author="Huawei" w:date="2023-11-24T11:16:00Z">
              <w:r w:rsidRPr="0084635B">
                <w:rPr>
                  <w:rFonts w:ascii="Arial" w:hAnsi="Arial" w:cs="Arial"/>
                  <w:bCs/>
                  <w:sz w:val="18"/>
                  <w:lang w:val="en-US" w:eastAsia="zh-CN"/>
                </w:rPr>
                <w:t>Complete</w:t>
              </w:r>
            </w:ins>
            <w:del w:id="17" w:author="Huawei" w:date="2023-11-24T11:16:00Z">
              <w:r w:rsidR="005E7278" w:rsidRPr="00370BB7" w:rsidDel="00FC68C4">
                <w:rPr>
                  <w:rFonts w:ascii="Arial" w:hAnsi="Arial" w:cs="Arial"/>
                  <w:bCs/>
                  <w:sz w:val="18"/>
                  <w:lang w:val="en-US" w:eastAsia="zh-CN"/>
                </w:rPr>
                <w:delText>New</w:delText>
              </w:r>
            </w:del>
          </w:p>
        </w:tc>
      </w:tr>
      <w:tr w:rsidR="00BB40B8" w:rsidRPr="00394D25" w:rsidTr="009C322E">
        <w:trPr>
          <w:trHeight w:val="20"/>
        </w:trPr>
        <w:tc>
          <w:tcPr>
            <w:tcW w:w="214" w:type="pct"/>
            <w:shd w:val="clear" w:color="auto" w:fill="auto"/>
          </w:tcPr>
          <w:p w:rsidR="00BB40B8" w:rsidRDefault="00BB40B8" w:rsidP="00BB40B8">
            <w:pPr>
              <w:spacing w:after="0"/>
              <w:jc w:val="center"/>
              <w:rPr>
                <w:rFonts w:ascii="Arial" w:hAnsi="Arial" w:cs="Arial"/>
                <w:bCs/>
                <w:sz w:val="18"/>
                <w:lang w:eastAsia="zh-CN"/>
              </w:rPr>
            </w:pPr>
            <w:r>
              <w:rPr>
                <w:rFonts w:ascii="Arial" w:hAnsi="Arial" w:cs="Arial"/>
                <w:bCs/>
                <w:sz w:val="18"/>
                <w:lang w:eastAsia="zh-CN"/>
              </w:rPr>
              <w:t>n25</w:t>
            </w:r>
          </w:p>
        </w:tc>
        <w:tc>
          <w:tcPr>
            <w:tcW w:w="400" w:type="pct"/>
          </w:tcPr>
          <w:p w:rsidR="00BB40B8" w:rsidRDefault="00BB40B8" w:rsidP="00BB40B8">
            <w:pPr>
              <w:spacing w:after="0"/>
              <w:jc w:val="center"/>
              <w:rPr>
                <w:rFonts w:ascii="Arial" w:hAnsi="Arial" w:cs="Arial"/>
                <w:bCs/>
                <w:sz w:val="18"/>
                <w:lang w:val="sv-SE" w:eastAsia="zh-CN"/>
              </w:rPr>
            </w:pPr>
            <w:r>
              <w:rPr>
                <w:rFonts w:ascii="Arial" w:hAnsi="Arial" w:cs="Arial" w:hint="eastAsia"/>
                <w:bCs/>
                <w:sz w:val="18"/>
                <w:lang w:val="sv-SE" w:eastAsia="zh-CN"/>
              </w:rPr>
              <w:t>P</w:t>
            </w:r>
            <w:r>
              <w:rPr>
                <w:rFonts w:ascii="Arial" w:hAnsi="Arial" w:cs="Arial"/>
                <w:bCs/>
                <w:sz w:val="18"/>
                <w:lang w:val="sv-SE" w:eastAsia="zh-CN"/>
              </w:rPr>
              <w:t>C2</w:t>
            </w:r>
          </w:p>
        </w:tc>
        <w:tc>
          <w:tcPr>
            <w:tcW w:w="430"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lang w:val="sv-SE"/>
              </w:rPr>
              <w:t>Bill Shvodian, T-Mobile USA</w:t>
            </w:r>
          </w:p>
        </w:tc>
        <w:tc>
          <w:tcPr>
            <w:tcW w:w="1142" w:type="pct"/>
            <w:shd w:val="clear" w:color="auto" w:fill="auto"/>
          </w:tcPr>
          <w:p w:rsidR="00BB40B8" w:rsidRPr="003F4E99" w:rsidRDefault="00BB40B8" w:rsidP="00BB40B8">
            <w:pPr>
              <w:rPr>
                <w:rFonts w:ascii="Arial" w:hAnsi="Arial" w:cs="Arial"/>
                <w:sz w:val="18"/>
                <w:szCs w:val="18"/>
                <w:lang w:val="sv-SE"/>
              </w:rPr>
            </w:pPr>
            <w:r w:rsidRPr="003F4E99">
              <w:rPr>
                <w:rFonts w:ascii="Arial" w:hAnsi="Arial" w:cs="Arial"/>
                <w:sz w:val="18"/>
                <w:szCs w:val="18"/>
                <w:lang w:val="sv-SE"/>
              </w:rPr>
              <w:t>bill.shvodian@t-mobile.com</w:t>
            </w:r>
          </w:p>
        </w:tc>
        <w:tc>
          <w:tcPr>
            <w:tcW w:w="745"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rPr>
              <w:t>Ericsson, Nokia, Deutsche Telekom</w:t>
            </w:r>
          </w:p>
        </w:tc>
        <w:tc>
          <w:tcPr>
            <w:tcW w:w="801" w:type="pct"/>
          </w:tcPr>
          <w:p w:rsidR="00BB40B8" w:rsidRPr="00370BB7" w:rsidRDefault="00BB40B8" w:rsidP="00BB40B8">
            <w:pPr>
              <w:spacing w:after="0"/>
              <w:rPr>
                <w:rFonts w:ascii="Arial" w:hAnsi="Arial" w:cs="Arial"/>
                <w:bCs/>
                <w:sz w:val="18"/>
                <w:lang w:val="en-US"/>
              </w:rPr>
            </w:pPr>
          </w:p>
        </w:tc>
        <w:tc>
          <w:tcPr>
            <w:tcW w:w="732" w:type="pct"/>
          </w:tcPr>
          <w:p w:rsidR="00BB40B8" w:rsidRPr="00370BB7" w:rsidRDefault="00BB40B8" w:rsidP="00BB40B8">
            <w:pPr>
              <w:spacing w:after="0"/>
              <w:rPr>
                <w:rFonts w:ascii="Arial" w:hAnsi="Arial" w:cs="Arial"/>
                <w:bCs/>
                <w:sz w:val="18"/>
                <w:lang w:val="en-US"/>
              </w:rPr>
            </w:pPr>
          </w:p>
        </w:tc>
        <w:tc>
          <w:tcPr>
            <w:tcW w:w="536" w:type="pct"/>
            <w:shd w:val="clear" w:color="auto" w:fill="auto"/>
          </w:tcPr>
          <w:p w:rsidR="00BB40B8" w:rsidRPr="00370BB7" w:rsidRDefault="00FC68C4" w:rsidP="00BB40B8">
            <w:pPr>
              <w:spacing w:after="0"/>
              <w:rPr>
                <w:rFonts w:ascii="Arial" w:hAnsi="Arial" w:cs="Arial"/>
                <w:bCs/>
                <w:sz w:val="18"/>
                <w:lang w:val="en-US" w:eastAsia="zh-CN"/>
              </w:rPr>
            </w:pPr>
            <w:ins w:id="18" w:author="Huawei" w:date="2023-11-24T11:16:00Z">
              <w:r w:rsidRPr="0084635B">
                <w:rPr>
                  <w:rFonts w:ascii="Arial" w:hAnsi="Arial" w:cs="Arial"/>
                  <w:bCs/>
                  <w:sz w:val="18"/>
                  <w:lang w:val="en-US" w:eastAsia="zh-CN"/>
                </w:rPr>
                <w:t>Complete</w:t>
              </w:r>
            </w:ins>
            <w:del w:id="19" w:author="Huawei" w:date="2023-11-24T11:16:00Z">
              <w:r w:rsidR="00BB40B8" w:rsidRPr="00370BB7" w:rsidDel="00FC68C4">
                <w:rPr>
                  <w:rFonts w:ascii="Arial" w:hAnsi="Arial" w:cs="Arial"/>
                  <w:bCs/>
                  <w:sz w:val="18"/>
                  <w:lang w:val="en-US" w:eastAsia="zh-CN"/>
                </w:rPr>
                <w:delText>New</w:delText>
              </w:r>
            </w:del>
          </w:p>
        </w:tc>
      </w:tr>
      <w:tr w:rsidR="00BB40B8" w:rsidRPr="00394D25" w:rsidTr="009C322E">
        <w:trPr>
          <w:trHeight w:val="20"/>
        </w:trPr>
        <w:tc>
          <w:tcPr>
            <w:tcW w:w="214" w:type="pct"/>
            <w:shd w:val="clear" w:color="auto" w:fill="auto"/>
          </w:tcPr>
          <w:p w:rsidR="00BB40B8" w:rsidRDefault="00BB40B8" w:rsidP="00BB40B8">
            <w:pPr>
              <w:spacing w:after="0"/>
              <w:jc w:val="center"/>
              <w:rPr>
                <w:rFonts w:ascii="Arial" w:hAnsi="Arial" w:cs="Arial"/>
                <w:bCs/>
                <w:sz w:val="18"/>
                <w:lang w:eastAsia="zh-CN"/>
              </w:rPr>
            </w:pPr>
            <w:r>
              <w:rPr>
                <w:rFonts w:ascii="Arial" w:hAnsi="Arial" w:cs="Arial"/>
                <w:bCs/>
                <w:sz w:val="18"/>
                <w:lang w:eastAsia="zh-CN"/>
              </w:rPr>
              <w:t>n85</w:t>
            </w:r>
          </w:p>
        </w:tc>
        <w:tc>
          <w:tcPr>
            <w:tcW w:w="400" w:type="pct"/>
          </w:tcPr>
          <w:p w:rsidR="00BB40B8" w:rsidRDefault="00BB40B8" w:rsidP="00BB40B8">
            <w:pPr>
              <w:spacing w:after="0"/>
              <w:jc w:val="center"/>
              <w:rPr>
                <w:rFonts w:ascii="Arial" w:hAnsi="Arial" w:cs="Arial"/>
                <w:bCs/>
                <w:sz w:val="18"/>
                <w:lang w:val="sv-SE" w:eastAsia="zh-CN"/>
              </w:rPr>
            </w:pPr>
            <w:r>
              <w:rPr>
                <w:rFonts w:ascii="Arial" w:hAnsi="Arial" w:cs="Arial" w:hint="eastAsia"/>
                <w:bCs/>
                <w:sz w:val="18"/>
                <w:lang w:val="sv-SE" w:eastAsia="zh-CN"/>
              </w:rPr>
              <w:t>P</w:t>
            </w:r>
            <w:r>
              <w:rPr>
                <w:rFonts w:ascii="Arial" w:hAnsi="Arial" w:cs="Arial"/>
                <w:bCs/>
                <w:sz w:val="18"/>
                <w:lang w:val="sv-SE" w:eastAsia="zh-CN"/>
              </w:rPr>
              <w:t>C3 and PC2</w:t>
            </w:r>
          </w:p>
        </w:tc>
        <w:tc>
          <w:tcPr>
            <w:tcW w:w="430"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lang w:val="sv-SE"/>
              </w:rPr>
              <w:t>Bill Shvodian, T-Mobile USA</w:t>
            </w:r>
          </w:p>
        </w:tc>
        <w:tc>
          <w:tcPr>
            <w:tcW w:w="1142" w:type="pct"/>
            <w:shd w:val="clear" w:color="auto" w:fill="auto"/>
          </w:tcPr>
          <w:p w:rsidR="00BB40B8" w:rsidRPr="003F4E99" w:rsidRDefault="00BB40B8" w:rsidP="00BB40B8">
            <w:pPr>
              <w:rPr>
                <w:rFonts w:ascii="Arial" w:hAnsi="Arial" w:cs="Arial"/>
                <w:sz w:val="18"/>
                <w:szCs w:val="18"/>
                <w:lang w:val="sv-SE"/>
              </w:rPr>
            </w:pPr>
            <w:r w:rsidRPr="003F4E99">
              <w:rPr>
                <w:rFonts w:ascii="Arial" w:hAnsi="Arial" w:cs="Arial"/>
                <w:sz w:val="18"/>
                <w:szCs w:val="18"/>
                <w:lang w:val="sv-SE"/>
              </w:rPr>
              <w:t>bill.shvodian@t-mobile.com</w:t>
            </w:r>
          </w:p>
        </w:tc>
        <w:tc>
          <w:tcPr>
            <w:tcW w:w="745"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rPr>
              <w:t>Ericsson, Nokia, Deutsche Telekom</w:t>
            </w:r>
          </w:p>
        </w:tc>
        <w:tc>
          <w:tcPr>
            <w:tcW w:w="801" w:type="pct"/>
          </w:tcPr>
          <w:p w:rsidR="00BB40B8" w:rsidRPr="00370BB7" w:rsidRDefault="00BB40B8" w:rsidP="00BB40B8">
            <w:pPr>
              <w:spacing w:after="0"/>
              <w:rPr>
                <w:rFonts w:ascii="Arial" w:hAnsi="Arial" w:cs="Arial"/>
                <w:bCs/>
                <w:sz w:val="18"/>
                <w:lang w:val="en-US"/>
              </w:rPr>
            </w:pPr>
          </w:p>
        </w:tc>
        <w:tc>
          <w:tcPr>
            <w:tcW w:w="732" w:type="pct"/>
          </w:tcPr>
          <w:p w:rsidR="00BB40B8" w:rsidRPr="00370BB7" w:rsidRDefault="00BB40B8" w:rsidP="00BB40B8">
            <w:pPr>
              <w:spacing w:after="0"/>
              <w:rPr>
                <w:rFonts w:ascii="Arial" w:hAnsi="Arial" w:cs="Arial"/>
                <w:bCs/>
                <w:sz w:val="18"/>
                <w:lang w:val="en-US"/>
              </w:rPr>
            </w:pPr>
          </w:p>
        </w:tc>
        <w:tc>
          <w:tcPr>
            <w:tcW w:w="536" w:type="pct"/>
            <w:shd w:val="clear" w:color="auto" w:fill="auto"/>
          </w:tcPr>
          <w:p w:rsidR="00BB40B8" w:rsidRPr="00370BB7" w:rsidRDefault="00FC68C4" w:rsidP="00BB40B8">
            <w:pPr>
              <w:spacing w:after="0"/>
              <w:rPr>
                <w:rFonts w:ascii="Arial" w:hAnsi="Arial" w:cs="Arial"/>
                <w:bCs/>
                <w:sz w:val="18"/>
                <w:lang w:val="en-US" w:eastAsia="zh-CN"/>
              </w:rPr>
            </w:pPr>
            <w:ins w:id="20" w:author="Huawei" w:date="2023-11-24T11:16:00Z">
              <w:r w:rsidRPr="0084635B">
                <w:rPr>
                  <w:rFonts w:ascii="Arial" w:hAnsi="Arial" w:cs="Arial"/>
                  <w:bCs/>
                  <w:sz w:val="18"/>
                  <w:lang w:val="en-US" w:eastAsia="zh-CN"/>
                </w:rPr>
                <w:t>Complete</w:t>
              </w:r>
            </w:ins>
            <w:del w:id="21" w:author="Huawei" w:date="2023-11-24T11:16:00Z">
              <w:r w:rsidR="00BB40B8" w:rsidRPr="00370BB7" w:rsidDel="00FC68C4">
                <w:rPr>
                  <w:rFonts w:ascii="Arial" w:hAnsi="Arial" w:cs="Arial"/>
                  <w:bCs/>
                  <w:sz w:val="18"/>
                  <w:lang w:val="en-US" w:eastAsia="zh-CN"/>
                </w:rPr>
                <w:delText>New</w:delText>
              </w:r>
            </w:del>
          </w:p>
        </w:tc>
      </w:tr>
      <w:tr w:rsidR="003D2640" w:rsidRPr="00394D25" w:rsidTr="009C322E">
        <w:trPr>
          <w:trHeight w:val="20"/>
          <w:ins w:id="22" w:author="Huawei" w:date="2023-11-24T14:21:00Z"/>
        </w:trPr>
        <w:tc>
          <w:tcPr>
            <w:tcW w:w="214" w:type="pct"/>
            <w:shd w:val="clear" w:color="auto" w:fill="auto"/>
          </w:tcPr>
          <w:p w:rsidR="003D2640" w:rsidRDefault="003D2640" w:rsidP="003D2640">
            <w:pPr>
              <w:spacing w:after="0"/>
              <w:jc w:val="center"/>
              <w:rPr>
                <w:ins w:id="23" w:author="Huawei" w:date="2023-11-24T14:21:00Z"/>
                <w:rFonts w:ascii="Arial" w:hAnsi="Arial" w:cs="Arial"/>
                <w:bCs/>
                <w:sz w:val="18"/>
                <w:lang w:eastAsia="zh-CN"/>
              </w:rPr>
            </w:pPr>
            <w:ins w:id="24" w:author="Huawei" w:date="2023-11-24T14:21:00Z">
              <w:r>
                <w:rPr>
                  <w:rFonts w:ascii="Arial" w:hAnsi="Arial" w:cs="Arial"/>
                  <w:bCs/>
                  <w:sz w:val="18"/>
                  <w:lang w:eastAsia="zh-CN"/>
                </w:rPr>
                <w:t>n86</w:t>
              </w:r>
            </w:ins>
          </w:p>
        </w:tc>
        <w:tc>
          <w:tcPr>
            <w:tcW w:w="400" w:type="pct"/>
          </w:tcPr>
          <w:p w:rsidR="003D2640" w:rsidRDefault="003D2640" w:rsidP="003D2640">
            <w:pPr>
              <w:spacing w:after="0"/>
              <w:jc w:val="center"/>
              <w:rPr>
                <w:ins w:id="25" w:author="Huawei" w:date="2023-11-24T14:21:00Z"/>
                <w:rFonts w:ascii="Arial" w:hAnsi="Arial" w:cs="Arial"/>
                <w:bCs/>
                <w:sz w:val="18"/>
                <w:lang w:val="sv-SE" w:eastAsia="zh-CN"/>
              </w:rPr>
            </w:pPr>
            <w:ins w:id="26" w:author="Huawei" w:date="2023-11-24T14:21:00Z">
              <w:r>
                <w:rPr>
                  <w:rFonts w:ascii="Arial" w:hAnsi="Arial" w:cs="Arial" w:hint="eastAsia"/>
                  <w:bCs/>
                  <w:sz w:val="18"/>
                  <w:lang w:val="sv-SE" w:eastAsia="zh-CN"/>
                </w:rPr>
                <w:t>P</w:t>
              </w:r>
              <w:r>
                <w:rPr>
                  <w:rFonts w:ascii="Arial" w:hAnsi="Arial" w:cs="Arial"/>
                  <w:bCs/>
                  <w:sz w:val="18"/>
                  <w:lang w:val="sv-SE" w:eastAsia="zh-CN"/>
                </w:rPr>
                <w:t>C3 and PC2</w:t>
              </w:r>
            </w:ins>
          </w:p>
        </w:tc>
        <w:tc>
          <w:tcPr>
            <w:tcW w:w="430" w:type="pct"/>
            <w:shd w:val="clear" w:color="auto" w:fill="auto"/>
          </w:tcPr>
          <w:p w:rsidR="003D2640" w:rsidRDefault="003D2640" w:rsidP="003D2640">
            <w:pPr>
              <w:spacing w:after="0"/>
              <w:rPr>
                <w:ins w:id="27" w:author="Huawei" w:date="2023-11-24T14:21:00Z"/>
                <w:rFonts w:ascii="Arial" w:hAnsi="Arial" w:cs="Arial"/>
                <w:sz w:val="18"/>
                <w:szCs w:val="18"/>
                <w:lang w:val="sv-SE"/>
              </w:rPr>
            </w:pPr>
            <w:ins w:id="28" w:author="Huawei" w:date="2023-11-24T14:21:00Z">
              <w:r>
                <w:rPr>
                  <w:rFonts w:ascii="Arial" w:hAnsi="Arial" w:cs="Arial"/>
                  <w:bCs/>
                  <w:sz w:val="18"/>
                  <w:lang w:val="sv-SE"/>
                </w:rPr>
                <w:t>Xiang Gao, Huawei</w:t>
              </w:r>
            </w:ins>
          </w:p>
        </w:tc>
        <w:tc>
          <w:tcPr>
            <w:tcW w:w="1142" w:type="pct"/>
            <w:shd w:val="clear" w:color="auto" w:fill="auto"/>
          </w:tcPr>
          <w:p w:rsidR="003D2640" w:rsidRPr="003F4E99" w:rsidRDefault="003D2640" w:rsidP="003D2640">
            <w:pPr>
              <w:rPr>
                <w:ins w:id="29" w:author="Huawei" w:date="2023-11-24T14:21:00Z"/>
                <w:rFonts w:ascii="Arial" w:hAnsi="Arial" w:cs="Arial"/>
                <w:sz w:val="18"/>
                <w:szCs w:val="18"/>
                <w:lang w:val="sv-SE"/>
              </w:rPr>
            </w:pPr>
            <w:ins w:id="30" w:author="Huawei" w:date="2023-11-24T14:21:00Z">
              <w:r>
                <w:rPr>
                  <w:rFonts w:ascii="Arial" w:hAnsi="Arial" w:cs="Arial"/>
                  <w:bCs/>
                  <w:sz w:val="18"/>
                  <w:lang w:val="sv-SE"/>
                </w:rPr>
                <w:t>gaoxiang74@huawei.com</w:t>
              </w:r>
            </w:ins>
          </w:p>
        </w:tc>
        <w:tc>
          <w:tcPr>
            <w:tcW w:w="745" w:type="pct"/>
            <w:shd w:val="clear" w:color="auto" w:fill="auto"/>
          </w:tcPr>
          <w:p w:rsidR="003D2640" w:rsidRDefault="003D2640" w:rsidP="003D2640">
            <w:pPr>
              <w:spacing w:after="0"/>
              <w:rPr>
                <w:ins w:id="31" w:author="Huawei" w:date="2023-11-24T14:21:00Z"/>
                <w:rFonts w:ascii="Arial" w:hAnsi="Arial" w:cs="Arial"/>
                <w:sz w:val="18"/>
                <w:szCs w:val="18"/>
              </w:rPr>
            </w:pPr>
            <w:ins w:id="32" w:author="Huawei" w:date="2023-11-24T14:21:00Z">
              <w:r>
                <w:rPr>
                  <w:rFonts w:ascii="Arial" w:hAnsi="Arial" w:cs="Arial"/>
                  <w:bCs/>
                  <w:sz w:val="18"/>
                  <w:lang w:val="en-US"/>
                </w:rPr>
                <w:t xml:space="preserve">Bell Mobility, TELUS, </w:t>
              </w:r>
              <w:r>
                <w:rPr>
                  <w:rFonts w:ascii="Arial" w:hAnsi="Arial" w:cs="Arial"/>
                  <w:bCs/>
                  <w:sz w:val="18"/>
                  <w:lang w:val="sv-SE"/>
                </w:rPr>
                <w:t>HiSilicon</w:t>
              </w:r>
            </w:ins>
          </w:p>
        </w:tc>
        <w:tc>
          <w:tcPr>
            <w:tcW w:w="801" w:type="pct"/>
          </w:tcPr>
          <w:p w:rsidR="003D2640" w:rsidRPr="00370BB7" w:rsidRDefault="003D2640" w:rsidP="003D2640">
            <w:pPr>
              <w:spacing w:after="0"/>
              <w:rPr>
                <w:ins w:id="33" w:author="Huawei" w:date="2023-11-24T14:21:00Z"/>
                <w:rFonts w:ascii="Arial" w:hAnsi="Arial" w:cs="Arial"/>
                <w:bCs/>
                <w:sz w:val="18"/>
                <w:lang w:val="en-US"/>
              </w:rPr>
            </w:pPr>
          </w:p>
        </w:tc>
        <w:tc>
          <w:tcPr>
            <w:tcW w:w="732" w:type="pct"/>
          </w:tcPr>
          <w:p w:rsidR="003D2640" w:rsidRPr="00370BB7" w:rsidRDefault="003D2640" w:rsidP="003D2640">
            <w:pPr>
              <w:spacing w:after="0"/>
              <w:rPr>
                <w:ins w:id="34" w:author="Huawei" w:date="2023-11-24T14:21:00Z"/>
                <w:rFonts w:ascii="Arial" w:hAnsi="Arial" w:cs="Arial"/>
                <w:bCs/>
                <w:sz w:val="18"/>
                <w:lang w:val="en-US"/>
              </w:rPr>
            </w:pPr>
          </w:p>
        </w:tc>
        <w:tc>
          <w:tcPr>
            <w:tcW w:w="536" w:type="pct"/>
            <w:shd w:val="clear" w:color="auto" w:fill="auto"/>
          </w:tcPr>
          <w:p w:rsidR="003D2640" w:rsidRPr="0084635B" w:rsidRDefault="003D2640" w:rsidP="003D2640">
            <w:pPr>
              <w:spacing w:after="0"/>
              <w:rPr>
                <w:ins w:id="35" w:author="Huawei" w:date="2023-11-24T14:21:00Z"/>
                <w:rFonts w:ascii="Arial" w:hAnsi="Arial" w:cs="Arial"/>
                <w:bCs/>
                <w:sz w:val="18"/>
                <w:lang w:val="en-US" w:eastAsia="zh-CN"/>
              </w:rPr>
            </w:pPr>
            <w:ins w:id="36" w:author="Huawei" w:date="2023-11-24T14:21:00Z">
              <w:r w:rsidRPr="0084635B">
                <w:rPr>
                  <w:rFonts w:ascii="Arial" w:hAnsi="Arial" w:cs="Arial"/>
                  <w:bCs/>
                  <w:sz w:val="18"/>
                  <w:lang w:val="en-US" w:eastAsia="zh-CN"/>
                </w:rPr>
                <w:t>Complete</w:t>
              </w:r>
            </w:ins>
          </w:p>
        </w:tc>
      </w:tr>
      <w:tr w:rsidR="0080114C" w:rsidRPr="00667644" w:rsidTr="009C322E">
        <w:trPr>
          <w:trHeight w:val="20"/>
          <w:ins w:id="37" w:author="Huawei" w:date="2023-12-14T18:44:00Z"/>
        </w:trPr>
        <w:tc>
          <w:tcPr>
            <w:tcW w:w="214" w:type="pct"/>
            <w:shd w:val="clear" w:color="auto" w:fill="auto"/>
          </w:tcPr>
          <w:p w:rsidR="0080114C" w:rsidRDefault="00667644" w:rsidP="003D2640">
            <w:pPr>
              <w:spacing w:after="0"/>
              <w:jc w:val="center"/>
              <w:rPr>
                <w:ins w:id="38" w:author="Huawei" w:date="2023-12-14T18:44:00Z"/>
                <w:rFonts w:ascii="Arial" w:hAnsi="Arial" w:cs="Arial"/>
                <w:bCs/>
                <w:sz w:val="18"/>
                <w:lang w:eastAsia="zh-CN"/>
              </w:rPr>
            </w:pPr>
            <w:ins w:id="39" w:author="Huawei" w:date="2023-12-14T19:12:00Z">
              <w:r>
                <w:rPr>
                  <w:rFonts w:ascii="Arial" w:hAnsi="Arial" w:cs="Arial"/>
                  <w:bCs/>
                  <w:sz w:val="18"/>
                  <w:lang w:eastAsia="zh-CN"/>
                </w:rPr>
                <w:t>n</w:t>
              </w:r>
            </w:ins>
            <w:ins w:id="40" w:author="Huawei" w:date="2023-12-14T18:51:00Z">
              <w:r w:rsidR="0080114C">
                <w:rPr>
                  <w:rFonts w:ascii="Arial" w:hAnsi="Arial" w:cs="Arial"/>
                  <w:bCs/>
                  <w:sz w:val="18"/>
                  <w:lang w:eastAsia="zh-CN"/>
                </w:rPr>
                <w:t>105</w:t>
              </w:r>
            </w:ins>
          </w:p>
        </w:tc>
        <w:tc>
          <w:tcPr>
            <w:tcW w:w="400" w:type="pct"/>
          </w:tcPr>
          <w:p w:rsidR="0080114C" w:rsidRDefault="0080114C" w:rsidP="003D2640">
            <w:pPr>
              <w:spacing w:after="0"/>
              <w:jc w:val="center"/>
              <w:rPr>
                <w:ins w:id="41" w:author="Huawei" w:date="2023-12-14T18:44:00Z"/>
                <w:rFonts w:ascii="Arial" w:hAnsi="Arial" w:cs="Arial" w:hint="eastAsia"/>
                <w:bCs/>
                <w:sz w:val="18"/>
                <w:lang w:val="sv-SE" w:eastAsia="zh-CN"/>
              </w:rPr>
            </w:pPr>
            <w:ins w:id="42" w:author="Huawei" w:date="2023-12-14T18:51:00Z">
              <w:r>
                <w:rPr>
                  <w:rFonts w:ascii="Arial" w:hAnsi="Arial" w:cs="Arial" w:hint="eastAsia"/>
                  <w:bCs/>
                  <w:sz w:val="18"/>
                  <w:lang w:val="sv-SE" w:eastAsia="zh-CN"/>
                </w:rPr>
                <w:t>P</w:t>
              </w:r>
              <w:r>
                <w:rPr>
                  <w:rFonts w:ascii="Arial" w:hAnsi="Arial" w:cs="Arial"/>
                  <w:bCs/>
                  <w:sz w:val="18"/>
                  <w:lang w:val="sv-SE" w:eastAsia="zh-CN"/>
                </w:rPr>
                <w:t>C3</w:t>
              </w:r>
            </w:ins>
          </w:p>
        </w:tc>
        <w:tc>
          <w:tcPr>
            <w:tcW w:w="430" w:type="pct"/>
            <w:shd w:val="clear" w:color="auto" w:fill="auto"/>
          </w:tcPr>
          <w:p w:rsidR="0080114C" w:rsidRDefault="00667644" w:rsidP="003D2640">
            <w:pPr>
              <w:spacing w:after="0"/>
              <w:rPr>
                <w:ins w:id="43" w:author="Huawei" w:date="2023-12-14T18:44:00Z"/>
                <w:rFonts w:ascii="Arial" w:hAnsi="Arial" w:cs="Arial"/>
                <w:bCs/>
                <w:sz w:val="18"/>
                <w:lang w:val="sv-SE"/>
              </w:rPr>
            </w:pPr>
            <w:ins w:id="44" w:author="Huawei" w:date="2023-12-14T19:11:00Z">
              <w:r w:rsidRPr="00667644">
                <w:rPr>
                  <w:rFonts w:ascii="Arial" w:hAnsi="Arial" w:cs="Arial"/>
                  <w:bCs/>
                  <w:sz w:val="18"/>
                  <w:lang w:val="sv-SE"/>
                </w:rPr>
                <w:t>Mansoor Shafi</w:t>
              </w:r>
              <w:r>
                <w:rPr>
                  <w:rFonts w:ascii="Arial" w:hAnsi="Arial" w:cs="Arial"/>
                  <w:bCs/>
                  <w:sz w:val="18"/>
                  <w:lang w:val="sv-SE"/>
                </w:rPr>
                <w:t>, Spark</w:t>
              </w:r>
            </w:ins>
          </w:p>
        </w:tc>
        <w:tc>
          <w:tcPr>
            <w:tcW w:w="1142" w:type="pct"/>
            <w:shd w:val="clear" w:color="auto" w:fill="auto"/>
          </w:tcPr>
          <w:p w:rsidR="0080114C" w:rsidRDefault="00667644" w:rsidP="003D2640">
            <w:pPr>
              <w:rPr>
                <w:ins w:id="45" w:author="Huawei" w:date="2023-12-14T18:44:00Z"/>
                <w:rFonts w:ascii="Arial" w:hAnsi="Arial" w:cs="Arial"/>
                <w:bCs/>
                <w:sz w:val="18"/>
                <w:lang w:val="sv-SE"/>
              </w:rPr>
            </w:pPr>
            <w:ins w:id="46" w:author="Huawei" w:date="2023-12-14T19:12:00Z">
              <w:r w:rsidRPr="00667644">
                <w:rPr>
                  <w:rFonts w:ascii="Arial" w:hAnsi="Arial" w:cs="Arial"/>
                  <w:bCs/>
                  <w:sz w:val="18"/>
                  <w:lang w:val="sv-SE"/>
                </w:rPr>
                <w:t>Mansoor.Shafi@spark.co.nz</w:t>
              </w:r>
            </w:ins>
          </w:p>
        </w:tc>
        <w:tc>
          <w:tcPr>
            <w:tcW w:w="745" w:type="pct"/>
            <w:shd w:val="clear" w:color="auto" w:fill="auto"/>
          </w:tcPr>
          <w:p w:rsidR="0080114C" w:rsidRPr="00667644" w:rsidRDefault="00667644" w:rsidP="003D2640">
            <w:pPr>
              <w:spacing w:after="0"/>
              <w:rPr>
                <w:ins w:id="47" w:author="Huawei" w:date="2023-12-14T18:44:00Z"/>
                <w:rFonts w:ascii="Arial" w:hAnsi="Arial" w:cs="Arial" w:hint="eastAsia"/>
                <w:bCs/>
                <w:sz w:val="18"/>
                <w:lang w:val="sv-SE" w:eastAsia="zh-CN"/>
              </w:rPr>
            </w:pPr>
            <w:ins w:id="48" w:author="Huawei" w:date="2023-12-14T19:12:00Z">
              <w:r>
                <w:rPr>
                  <w:rFonts w:ascii="Arial" w:hAnsi="Arial" w:cs="Arial" w:hint="eastAsia"/>
                  <w:bCs/>
                  <w:sz w:val="18"/>
                  <w:lang w:val="sv-SE" w:eastAsia="zh-CN"/>
                </w:rPr>
                <w:t>N</w:t>
              </w:r>
              <w:r>
                <w:rPr>
                  <w:rFonts w:ascii="Arial" w:hAnsi="Arial" w:cs="Arial"/>
                  <w:bCs/>
                  <w:sz w:val="18"/>
                  <w:lang w:val="sv-SE" w:eastAsia="zh-CN"/>
                </w:rPr>
                <w:t>okia, Huawei, HiSilicon</w:t>
              </w:r>
            </w:ins>
          </w:p>
        </w:tc>
        <w:tc>
          <w:tcPr>
            <w:tcW w:w="801" w:type="pct"/>
          </w:tcPr>
          <w:p w:rsidR="0080114C" w:rsidRPr="00667644" w:rsidRDefault="0080114C" w:rsidP="003D2640">
            <w:pPr>
              <w:spacing w:after="0"/>
              <w:rPr>
                <w:ins w:id="49" w:author="Huawei" w:date="2023-12-14T18:44:00Z"/>
                <w:rFonts w:ascii="Arial" w:hAnsi="Arial" w:cs="Arial"/>
                <w:bCs/>
                <w:sz w:val="18"/>
                <w:lang w:val="sv-SE"/>
              </w:rPr>
            </w:pPr>
          </w:p>
        </w:tc>
        <w:tc>
          <w:tcPr>
            <w:tcW w:w="732" w:type="pct"/>
          </w:tcPr>
          <w:p w:rsidR="0080114C" w:rsidRPr="00667644" w:rsidRDefault="0080114C" w:rsidP="003D2640">
            <w:pPr>
              <w:spacing w:after="0"/>
              <w:rPr>
                <w:ins w:id="50" w:author="Huawei" w:date="2023-12-14T18:44:00Z"/>
                <w:rFonts w:ascii="Arial" w:hAnsi="Arial" w:cs="Arial"/>
                <w:bCs/>
                <w:sz w:val="18"/>
                <w:lang w:val="sv-SE"/>
              </w:rPr>
            </w:pPr>
          </w:p>
        </w:tc>
        <w:tc>
          <w:tcPr>
            <w:tcW w:w="536" w:type="pct"/>
            <w:shd w:val="clear" w:color="auto" w:fill="auto"/>
          </w:tcPr>
          <w:p w:rsidR="0080114C" w:rsidRPr="00667644" w:rsidRDefault="00667644" w:rsidP="003D2640">
            <w:pPr>
              <w:spacing w:after="0"/>
              <w:rPr>
                <w:ins w:id="51" w:author="Huawei" w:date="2023-12-14T18:44:00Z"/>
                <w:rFonts w:ascii="Arial" w:hAnsi="Arial" w:cs="Arial"/>
                <w:bCs/>
                <w:sz w:val="18"/>
                <w:lang w:val="sv-SE" w:eastAsia="zh-CN"/>
              </w:rPr>
            </w:pPr>
            <w:ins w:id="52" w:author="Huawei" w:date="2023-12-14T19:12:00Z">
              <w:r>
                <w:rPr>
                  <w:rFonts w:ascii="Arial" w:hAnsi="Arial" w:cs="Arial" w:hint="eastAsia"/>
                  <w:bCs/>
                  <w:sz w:val="18"/>
                  <w:lang w:val="sv-SE" w:eastAsia="zh-CN"/>
                </w:rPr>
                <w:t>N</w:t>
              </w:r>
              <w:r>
                <w:rPr>
                  <w:rFonts w:ascii="Arial" w:hAnsi="Arial" w:cs="Arial"/>
                  <w:bCs/>
                  <w:sz w:val="18"/>
                  <w:lang w:val="sv-SE" w:eastAsia="zh-CN"/>
                </w:rPr>
                <w:t>ew</w:t>
              </w:r>
            </w:ins>
          </w:p>
        </w:tc>
      </w:tr>
      <w:bookmarkEnd w:id="5"/>
    </w:tbl>
    <w:p w:rsidR="00EF1F18" w:rsidRPr="00667644" w:rsidRDefault="00EF1F18" w:rsidP="0040240E">
      <w:pPr>
        <w:pStyle w:val="3"/>
        <w:rPr>
          <w:color w:val="0000FF"/>
          <w:lang w:val="sv-SE"/>
        </w:rPr>
        <w:sectPr w:rsidR="00EF1F18" w:rsidRPr="00667644" w:rsidSect="00EF1F18">
          <w:pgSz w:w="16838" w:h="11906" w:orient="landscape"/>
          <w:pgMar w:top="1134" w:right="567" w:bottom="1134" w:left="709" w:header="720" w:footer="720" w:gutter="0"/>
          <w:cols w:space="720"/>
        </w:sectPr>
      </w:pPr>
    </w:p>
    <w:p w:rsidR="005F2C0D" w:rsidRPr="002C2D4A" w:rsidRDefault="005F2C0D" w:rsidP="005F2C0D">
      <w:pPr>
        <w:spacing w:after="0"/>
      </w:pPr>
      <w:r>
        <w:lastRenderedPageBreak/>
        <w:t>Note: For SUL bands, consider only the case</w:t>
      </w:r>
      <w:r w:rsidRPr="005F2C0D">
        <w:rPr>
          <w:rFonts w:eastAsia="等线"/>
          <w:lang w:val="en-US" w:eastAsia="ja-JP"/>
        </w:rPr>
        <w:t xml:space="preserve"> </w:t>
      </w:r>
      <w:r w:rsidRPr="00DA478B">
        <w:rPr>
          <w:rFonts w:eastAsia="等线"/>
          <w:lang w:val="en-US" w:eastAsia="ja-JP"/>
        </w:rPr>
        <w:t>of co-located and synchronized network deployment for the</w:t>
      </w:r>
      <w:r>
        <w:rPr>
          <w:rFonts w:eastAsia="等线"/>
          <w:lang w:val="en-US" w:eastAsia="ja-JP"/>
        </w:rPr>
        <w:t xml:space="preserve"> SUL and NUL carriers</w:t>
      </w:r>
      <w:r>
        <w:t>. The requirements for UL-MIMO for SUL bands apply when the UE is configured with UL Tx switching between SUL and NUL carrier(s).</w:t>
      </w: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79475F" w:rsidP="0040240E">
      <w:pPr>
        <w:spacing w:after="0"/>
      </w:pPr>
      <w:del w:id="53" w:author="Huawei_RAN#102" w:date="2023-12-11T22:46:00Z">
        <w:r w:rsidDel="00127EA5">
          <w:delText xml:space="preserve">Specify </w:delText>
        </w:r>
        <w:r w:rsidR="00E71372" w:rsidDel="00127EA5">
          <w:delText xml:space="preserve">if needed, </w:delText>
        </w:r>
        <w:r w:rsidDel="00127EA5">
          <w:delText>release independent aspects of the UE support to requested NR UL MIMO bands.</w:delText>
        </w:r>
      </w:del>
      <w:ins w:id="54" w:author="Huawei_RAN#102" w:date="2023-12-11T22:46:00Z">
        <w:r w:rsidR="00127EA5" w:rsidRPr="00127EA5">
          <w:t xml:space="preserve"> </w:t>
        </w:r>
        <w:r w:rsidR="00127EA5">
          <w:t>NR band</w:t>
        </w:r>
        <w:r w:rsidR="00127EA5" w:rsidRPr="00127EA5">
          <w:t xml:space="preserve">s </w:t>
        </w:r>
        <w:r w:rsidR="00127EA5">
          <w:t xml:space="preserve">supporting UL MIMO </w:t>
        </w:r>
        <w:r w:rsidR="00127EA5" w:rsidRPr="00127EA5">
          <w:t>of this WI are introduced in a REL-independent way starting from release(s) according to Table</w:t>
        </w:r>
      </w:ins>
      <w:ins w:id="55" w:author="Huawei_RAN#102" w:date="2023-12-11T22:54:00Z">
        <w:r w:rsidR="00797A0B">
          <w:t>s</w:t>
        </w:r>
      </w:ins>
      <w:ins w:id="56" w:author="Huawei_RAN#102" w:date="2023-12-11T22:46:00Z">
        <w:r w:rsidR="00127EA5" w:rsidRPr="00127EA5">
          <w:t xml:space="preserve"> </w:t>
        </w:r>
      </w:ins>
      <w:ins w:id="57" w:author="Huawei_RAN#102" w:date="2023-12-11T22:54:00Z">
        <w:r w:rsidR="00797A0B">
          <w:t xml:space="preserve">5.1-1 and </w:t>
        </w:r>
      </w:ins>
      <w:ins w:id="58" w:author="Huawei_RAN#102" w:date="2023-12-11T22:55:00Z">
        <w:r w:rsidR="00797A0B">
          <w:t xml:space="preserve">5.2.1-1 </w:t>
        </w:r>
      </w:ins>
      <w:ins w:id="59" w:author="Huawei_RAN#102" w:date="2023-12-11T22:46:00Z">
        <w:r w:rsidR="00127EA5" w:rsidRPr="00127EA5">
          <w:t>in TS 3</w:t>
        </w:r>
      </w:ins>
      <w:ins w:id="60" w:author="Huawei_RAN#102" w:date="2023-12-11T22:54:00Z">
        <w:r w:rsidR="00797A0B">
          <w:t>8</w:t>
        </w:r>
      </w:ins>
      <w:ins w:id="61" w:author="Huawei_RAN#102" w:date="2023-12-11T22:46:00Z">
        <w:r w:rsidR="00127EA5" w:rsidRPr="00127EA5">
          <w:t>.307. However</w:t>
        </w:r>
      </w:ins>
      <w:ins w:id="62" w:author="Huawei_RAN#102" w:date="2023-12-11T22:56:00Z">
        <w:r w:rsidR="00797A0B">
          <w:t>,</w:t>
        </w:r>
      </w:ins>
      <w:ins w:id="63" w:author="Huawei_RAN#102" w:date="2023-12-11T22:46:00Z">
        <w:r w:rsidR="00127EA5" w:rsidRPr="00127EA5">
          <w:t xml:space="preserve"> no changes to TS 3</w:t>
        </w:r>
      </w:ins>
      <w:ins w:id="64" w:author="Huawei_RAN#102" w:date="2023-12-11T22:54:00Z">
        <w:r w:rsidR="00797A0B">
          <w:t>8</w:t>
        </w:r>
      </w:ins>
      <w:ins w:id="65" w:author="Huawei_RAN#102" w:date="2023-12-11T22:46:00Z">
        <w:r w:rsidR="00127EA5" w:rsidRPr="00127EA5">
          <w:t>.307 are needed.</w:t>
        </w:r>
      </w:ins>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A33F06" w:rsidRDefault="0079475F" w:rsidP="000E630D">
            <w:pPr>
              <w:spacing w:after="0"/>
              <w:rPr>
                <w:rFonts w:ascii="Arial" w:hAnsi="Arial" w:cs="Arial"/>
                <w:sz w:val="16"/>
              </w:rPr>
            </w:pPr>
            <w:r w:rsidRPr="00A33F06">
              <w:rPr>
                <w:rFonts w:ascii="Arial" w:hAnsi="Arial" w:cs="Arial"/>
                <w:sz w:val="16"/>
              </w:rPr>
              <w:t>Add in the band list of NR operating</w:t>
            </w:r>
            <w:r w:rsidR="00952379" w:rsidRPr="00A33F06">
              <w:rPr>
                <w:rFonts w:ascii="Arial" w:hAnsi="Arial" w:cs="Arial"/>
                <w:sz w:val="16"/>
              </w:rPr>
              <w:t xml:space="preserve"> UL MIMO bands for PC3</w:t>
            </w:r>
            <w:r w:rsidR="00C00618" w:rsidRPr="00A33F06">
              <w:rPr>
                <w:rFonts w:ascii="Arial" w:hAnsi="Arial" w:cs="Arial"/>
                <w:sz w:val="16"/>
              </w:rPr>
              <w:t>, PC2 and PC1.5</w:t>
            </w:r>
            <w:r w:rsidR="00952379"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428A9" w:rsidRPr="00A33F06" w:rsidRDefault="00952379" w:rsidP="00991192">
            <w:pPr>
              <w:spacing w:after="0"/>
              <w:rPr>
                <w:rFonts w:ascii="Arial" w:hAnsi="Arial" w:cs="Arial"/>
                <w:sz w:val="16"/>
              </w:rPr>
            </w:pPr>
            <w:r w:rsidRPr="00A33F06">
              <w:rPr>
                <w:rFonts w:ascii="Arial" w:hAnsi="Arial" w:cs="Arial"/>
                <w:sz w:val="16"/>
              </w:rPr>
              <w:t>#</w:t>
            </w:r>
            <w:del w:id="66" w:author="Huawei" w:date="2023-11-24T11:17:00Z">
              <w:r w:rsidR="00184E1E" w:rsidDel="00991192">
                <w:rPr>
                  <w:rFonts w:ascii="Arial" w:hAnsi="Arial" w:cs="Arial"/>
                  <w:sz w:val="16"/>
                </w:rPr>
                <w:delText>102</w:delText>
              </w:r>
            </w:del>
            <w:ins w:id="67" w:author="Huawei" w:date="2023-11-24T11:17:00Z">
              <w:r w:rsidR="00991192">
                <w:rPr>
                  <w:rFonts w:ascii="Arial" w:hAnsi="Arial" w:cs="Arial"/>
                  <w:sz w:val="16"/>
                </w:rPr>
                <w:t>103</w:t>
              </w:r>
            </w:ins>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Del="00AA7EA3" w:rsidTr="000E630D">
        <w:trPr>
          <w:cantSplit/>
          <w:jc w:val="center"/>
          <w:del w:id="68" w:author="Huawei" w:date="2023-11-28T12:28:00Z"/>
        </w:trPr>
        <w:tc>
          <w:tcPr>
            <w:tcW w:w="1445" w:type="dxa"/>
            <w:tcBorders>
              <w:top w:val="single" w:sz="4" w:space="0" w:color="auto"/>
              <w:left w:val="single" w:sz="4" w:space="0" w:color="auto"/>
              <w:bottom w:val="single" w:sz="4" w:space="0" w:color="auto"/>
              <w:right w:val="single" w:sz="4" w:space="0" w:color="auto"/>
            </w:tcBorders>
          </w:tcPr>
          <w:p w:rsidR="00952379" w:rsidRPr="00A33F06" w:rsidDel="00AA7EA3" w:rsidRDefault="00952379" w:rsidP="00251D80">
            <w:pPr>
              <w:spacing w:after="0"/>
              <w:rPr>
                <w:del w:id="69" w:author="Huawei" w:date="2023-11-28T12:28:00Z"/>
                <w:rFonts w:ascii="Arial" w:hAnsi="Arial" w:cs="Arial"/>
                <w:sz w:val="16"/>
              </w:rPr>
            </w:pPr>
            <w:del w:id="70" w:author="Huawei" w:date="2023-11-28T12:28:00Z">
              <w:r w:rsidRPr="00A33F06" w:rsidDel="00AA7EA3">
                <w:rPr>
                  <w:rFonts w:ascii="Arial" w:hAnsi="Arial" w:cs="Arial"/>
                  <w:sz w:val="16"/>
                </w:rPr>
                <w:delText>38.307</w:delText>
              </w:r>
            </w:del>
          </w:p>
        </w:tc>
        <w:tc>
          <w:tcPr>
            <w:tcW w:w="4344" w:type="dxa"/>
            <w:tcBorders>
              <w:top w:val="single" w:sz="4" w:space="0" w:color="auto"/>
              <w:left w:val="single" w:sz="4" w:space="0" w:color="auto"/>
              <w:bottom w:val="single" w:sz="4" w:space="0" w:color="auto"/>
              <w:right w:val="single" w:sz="4" w:space="0" w:color="auto"/>
            </w:tcBorders>
          </w:tcPr>
          <w:p w:rsidR="00952379" w:rsidRPr="00A33F06" w:rsidDel="00AA7EA3" w:rsidRDefault="00952379" w:rsidP="000E630D">
            <w:pPr>
              <w:spacing w:after="0"/>
              <w:rPr>
                <w:del w:id="71" w:author="Huawei" w:date="2023-11-28T12:28:00Z"/>
                <w:rFonts w:ascii="Arial" w:hAnsi="Arial" w:cs="Arial"/>
                <w:sz w:val="16"/>
              </w:rPr>
            </w:pPr>
            <w:del w:id="72" w:author="Huawei" w:date="2023-11-28T12:28:00Z">
              <w:r w:rsidRPr="00A33F06" w:rsidDel="00AA7EA3">
                <w:rPr>
                  <w:rFonts w:ascii="Arial" w:hAnsi="Arial" w:cs="Arial"/>
                  <w:sz w:val="16"/>
                </w:rPr>
                <w:delText>Add release independent requirements for NR operating UL MIMO bands for PC3</w:delText>
              </w:r>
              <w:r w:rsidR="00C00618" w:rsidRPr="00A33F06" w:rsidDel="00AA7EA3">
                <w:rPr>
                  <w:rFonts w:ascii="Arial" w:hAnsi="Arial" w:cs="Arial"/>
                  <w:sz w:val="16"/>
                </w:rPr>
                <w:delText>, PC2 and PC1.5</w:delText>
              </w:r>
              <w:r w:rsidRPr="00A33F06" w:rsidDel="00AA7EA3">
                <w:rPr>
                  <w:rFonts w:ascii="Arial" w:hAnsi="Arial" w:cs="Arial"/>
                  <w:sz w:val="16"/>
                </w:rPr>
                <w:delText xml:space="preserve"> UE</w:delText>
              </w:r>
            </w:del>
          </w:p>
        </w:tc>
        <w:tc>
          <w:tcPr>
            <w:tcW w:w="1417" w:type="dxa"/>
            <w:tcBorders>
              <w:top w:val="single" w:sz="4" w:space="0" w:color="auto"/>
              <w:left w:val="single" w:sz="4" w:space="0" w:color="auto"/>
              <w:bottom w:val="single" w:sz="4" w:space="0" w:color="auto"/>
              <w:right w:val="single" w:sz="4" w:space="0" w:color="auto"/>
            </w:tcBorders>
          </w:tcPr>
          <w:p w:rsidR="00952379" w:rsidRPr="00A33F06" w:rsidDel="00AA7EA3" w:rsidRDefault="00184E1E" w:rsidP="00991192">
            <w:pPr>
              <w:spacing w:after="0"/>
              <w:rPr>
                <w:del w:id="73" w:author="Huawei" w:date="2023-11-28T12:28:00Z"/>
                <w:rFonts w:ascii="Arial" w:hAnsi="Arial" w:cs="Arial"/>
                <w:sz w:val="16"/>
              </w:rPr>
            </w:pPr>
            <w:del w:id="74" w:author="Huawei" w:date="2023-11-28T12:28:00Z">
              <w:r w:rsidRPr="00A33F06" w:rsidDel="00AA7EA3">
                <w:rPr>
                  <w:rFonts w:ascii="Arial" w:hAnsi="Arial" w:cs="Arial"/>
                  <w:sz w:val="16"/>
                </w:rPr>
                <w:delText>#</w:delText>
              </w:r>
            </w:del>
            <w:del w:id="75" w:author="Huawei" w:date="2023-11-24T11:17:00Z">
              <w:r w:rsidDel="00991192">
                <w:rPr>
                  <w:rFonts w:ascii="Arial" w:hAnsi="Arial" w:cs="Arial"/>
                  <w:sz w:val="16"/>
                </w:rPr>
                <w:delText>102</w:delText>
              </w:r>
            </w:del>
          </w:p>
        </w:tc>
        <w:tc>
          <w:tcPr>
            <w:tcW w:w="2101" w:type="dxa"/>
            <w:tcBorders>
              <w:top w:val="single" w:sz="4" w:space="0" w:color="auto"/>
              <w:left w:val="single" w:sz="4" w:space="0" w:color="auto"/>
              <w:bottom w:val="single" w:sz="4" w:space="0" w:color="auto"/>
              <w:right w:val="single" w:sz="4" w:space="0" w:color="auto"/>
            </w:tcBorders>
          </w:tcPr>
          <w:p w:rsidR="00952379" w:rsidRPr="00A33F06" w:rsidDel="00AA7EA3" w:rsidRDefault="00952379" w:rsidP="009428A9">
            <w:pPr>
              <w:spacing w:after="0"/>
              <w:rPr>
                <w:del w:id="76" w:author="Huawei" w:date="2023-11-28T12:28:00Z"/>
                <w:rFonts w:ascii="Arial" w:hAnsi="Arial" w:cs="Arial"/>
                <w:sz w:val="16"/>
              </w:rPr>
            </w:pPr>
            <w:del w:id="77" w:author="Huawei" w:date="2023-11-28T12:28:00Z">
              <w:r w:rsidRPr="00A33F06" w:rsidDel="00AA7EA3">
                <w:rPr>
                  <w:rFonts w:ascii="Arial" w:hAnsi="Arial" w:cs="Arial"/>
                  <w:sz w:val="16"/>
                </w:rPr>
                <w:delText>Perf. part</w:delText>
              </w:r>
            </w:del>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9B50CF" w:rsidRDefault="006207A9" w:rsidP="0033027D">
      <w:pPr>
        <w:ind w:right="-99"/>
        <w:rPr>
          <w:i/>
        </w:rPr>
      </w:pPr>
      <w:r>
        <w:rPr>
          <w:i/>
        </w:rPr>
        <w:t xml:space="preserve">Gao Xiang, </w:t>
      </w:r>
      <w:r w:rsidR="009B50CF">
        <w:rPr>
          <w:i/>
        </w:rPr>
        <w:t>Huawei,</w:t>
      </w:r>
      <w:r>
        <w:rPr>
          <w:i/>
        </w:rPr>
        <w:t xml:space="preserve"> </w:t>
      </w:r>
      <w:r w:rsidRPr="006207A9">
        <w:rPr>
          <w:i/>
        </w:rPr>
        <w:t>gaoxiang74@huawei.com</w:t>
      </w:r>
    </w:p>
    <w:p w:rsidR="006C6236" w:rsidRDefault="006C6236" w:rsidP="0033027D">
      <w:pPr>
        <w:ind w:right="-99"/>
        <w:rPr>
          <w:i/>
        </w:rPr>
      </w:pPr>
    </w:p>
    <w:p w:rsidR="008A76FD" w:rsidRDefault="00174617" w:rsidP="00C4305E">
      <w:pPr>
        <w:pStyle w:val="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556FD" w:rsidP="001C5C86">
            <w:pPr>
              <w:pStyle w:val="TAL"/>
            </w:pPr>
            <w:r>
              <w:t>Huawei</w:t>
            </w:r>
          </w:p>
        </w:tc>
      </w:tr>
      <w:tr w:rsidR="0048267C" w:rsidTr="007D03D2">
        <w:trPr>
          <w:jc w:val="center"/>
        </w:trPr>
        <w:tc>
          <w:tcPr>
            <w:tcW w:w="0" w:type="auto"/>
            <w:shd w:val="clear" w:color="auto" w:fill="auto"/>
          </w:tcPr>
          <w:p w:rsidR="0048267C" w:rsidRDefault="00F556FD" w:rsidP="001C5C86">
            <w:pPr>
              <w:pStyle w:val="TAL"/>
            </w:pPr>
            <w:r>
              <w:t>HiSilicon</w:t>
            </w:r>
          </w:p>
        </w:tc>
      </w:tr>
      <w:tr w:rsidR="0048267C" w:rsidTr="007D03D2">
        <w:trPr>
          <w:jc w:val="center"/>
        </w:trPr>
        <w:tc>
          <w:tcPr>
            <w:tcW w:w="0" w:type="auto"/>
            <w:shd w:val="clear" w:color="auto" w:fill="auto"/>
          </w:tcPr>
          <w:p w:rsidR="0048267C" w:rsidRDefault="00F556FD" w:rsidP="001C5C86">
            <w:pPr>
              <w:pStyle w:val="TAL"/>
            </w:pPr>
            <w:r>
              <w:t>CMCC</w:t>
            </w:r>
          </w:p>
        </w:tc>
      </w:tr>
      <w:tr w:rsidR="00681152" w:rsidTr="007D03D2">
        <w:trPr>
          <w:jc w:val="center"/>
        </w:trPr>
        <w:tc>
          <w:tcPr>
            <w:tcW w:w="0" w:type="auto"/>
            <w:shd w:val="clear" w:color="auto" w:fill="auto"/>
          </w:tcPr>
          <w:p w:rsidR="00681152" w:rsidRDefault="00681152" w:rsidP="001C5C86">
            <w:pPr>
              <w:pStyle w:val="TAL"/>
            </w:pPr>
            <w:r>
              <w:t>CATT</w:t>
            </w:r>
          </w:p>
        </w:tc>
      </w:tr>
      <w:tr w:rsidR="009F4C67" w:rsidTr="007D03D2">
        <w:trPr>
          <w:jc w:val="center"/>
        </w:trPr>
        <w:tc>
          <w:tcPr>
            <w:tcW w:w="0" w:type="auto"/>
            <w:shd w:val="clear" w:color="auto" w:fill="auto"/>
          </w:tcPr>
          <w:p w:rsidR="009F4C67" w:rsidRDefault="009F4C67" w:rsidP="001C5C86">
            <w:pPr>
              <w:pStyle w:val="TAL"/>
            </w:pPr>
            <w:r>
              <w:t>CHTTL</w:t>
            </w:r>
          </w:p>
        </w:tc>
      </w:tr>
      <w:tr w:rsidR="000676BF" w:rsidTr="007D03D2">
        <w:trPr>
          <w:jc w:val="center"/>
        </w:trPr>
        <w:tc>
          <w:tcPr>
            <w:tcW w:w="0" w:type="auto"/>
            <w:shd w:val="clear" w:color="auto" w:fill="auto"/>
          </w:tcPr>
          <w:p w:rsidR="000676BF" w:rsidRDefault="000676BF" w:rsidP="001C5C86">
            <w:pPr>
              <w:pStyle w:val="TAL"/>
            </w:pPr>
            <w:r>
              <w:t>China Telecom</w:t>
            </w:r>
          </w:p>
        </w:tc>
      </w:tr>
      <w:tr w:rsidR="00457B77" w:rsidTr="007D03D2">
        <w:trPr>
          <w:jc w:val="center"/>
        </w:trPr>
        <w:tc>
          <w:tcPr>
            <w:tcW w:w="0" w:type="auto"/>
            <w:shd w:val="clear" w:color="auto" w:fill="auto"/>
          </w:tcPr>
          <w:p w:rsidR="00457B77" w:rsidRDefault="00457B77" w:rsidP="001C5C86">
            <w:pPr>
              <w:pStyle w:val="TAL"/>
            </w:pPr>
            <w:r>
              <w:t>OPPO</w:t>
            </w:r>
          </w:p>
        </w:tc>
      </w:tr>
      <w:tr w:rsidR="0048267C" w:rsidTr="007D03D2">
        <w:trPr>
          <w:jc w:val="center"/>
        </w:trPr>
        <w:tc>
          <w:tcPr>
            <w:tcW w:w="0" w:type="auto"/>
            <w:shd w:val="clear" w:color="auto" w:fill="auto"/>
          </w:tcPr>
          <w:p w:rsidR="0048267C" w:rsidRDefault="00F556FD" w:rsidP="001C5C86">
            <w:pPr>
              <w:pStyle w:val="TAL"/>
            </w:pPr>
            <w:r w:rsidRPr="00067045">
              <w:rPr>
                <w:bCs/>
                <w:lang w:val="en-US"/>
              </w:rPr>
              <w:t xml:space="preserve">CKH </w:t>
            </w:r>
            <w:proofErr w:type="spellStart"/>
            <w:r w:rsidRPr="00067045">
              <w:rPr>
                <w:bCs/>
                <w:lang w:val="en-US"/>
              </w:rPr>
              <w:t>IoD</w:t>
            </w:r>
            <w:proofErr w:type="spellEnd"/>
            <w:r w:rsidRPr="00067045">
              <w:rPr>
                <w:bCs/>
                <w:lang w:val="en-US"/>
              </w:rPr>
              <w:t xml:space="preserve"> UK</w:t>
            </w:r>
          </w:p>
        </w:tc>
      </w:tr>
      <w:tr w:rsidR="00025316" w:rsidTr="007D03D2">
        <w:trPr>
          <w:jc w:val="center"/>
        </w:trPr>
        <w:tc>
          <w:tcPr>
            <w:tcW w:w="0" w:type="auto"/>
            <w:shd w:val="clear" w:color="auto" w:fill="auto"/>
          </w:tcPr>
          <w:p w:rsidR="00025316" w:rsidRDefault="00F556FD" w:rsidP="001C5C86">
            <w:pPr>
              <w:pStyle w:val="TAL"/>
            </w:pPr>
            <w:r>
              <w:t>KDDI</w:t>
            </w:r>
          </w:p>
        </w:tc>
      </w:tr>
      <w:tr w:rsidR="00F556FD" w:rsidTr="007D03D2">
        <w:trPr>
          <w:jc w:val="center"/>
        </w:trPr>
        <w:tc>
          <w:tcPr>
            <w:tcW w:w="0" w:type="auto"/>
            <w:shd w:val="clear" w:color="auto" w:fill="auto"/>
          </w:tcPr>
          <w:p w:rsidR="00A4570C" w:rsidRDefault="00337A34" w:rsidP="001C5C86">
            <w:pPr>
              <w:pStyle w:val="TAL"/>
            </w:pPr>
            <w:proofErr w:type="spellStart"/>
            <w:r>
              <w:t>Spreadtrum</w:t>
            </w:r>
            <w:proofErr w:type="spellEnd"/>
            <w:r w:rsidR="00763E31">
              <w:t xml:space="preserve"> Communications</w:t>
            </w:r>
          </w:p>
        </w:tc>
      </w:tr>
      <w:tr w:rsidR="00F556FD" w:rsidTr="007D03D2">
        <w:trPr>
          <w:jc w:val="center"/>
        </w:trPr>
        <w:tc>
          <w:tcPr>
            <w:tcW w:w="0" w:type="auto"/>
            <w:shd w:val="clear" w:color="auto" w:fill="auto"/>
          </w:tcPr>
          <w:p w:rsidR="00F556FD" w:rsidRDefault="008771DD" w:rsidP="001C5C86">
            <w:pPr>
              <w:pStyle w:val="TAL"/>
            </w:pPr>
            <w:r>
              <w:t>AT&amp;T</w:t>
            </w:r>
          </w:p>
        </w:tc>
      </w:tr>
      <w:tr w:rsidR="00F556FD" w:rsidTr="007D03D2">
        <w:trPr>
          <w:jc w:val="center"/>
        </w:trPr>
        <w:tc>
          <w:tcPr>
            <w:tcW w:w="0" w:type="auto"/>
            <w:shd w:val="clear" w:color="auto" w:fill="auto"/>
          </w:tcPr>
          <w:p w:rsidR="00F556FD" w:rsidRDefault="00AC4D17" w:rsidP="001C5C86">
            <w:pPr>
              <w:pStyle w:val="TAL"/>
              <w:rPr>
                <w:lang w:eastAsia="zh-CN"/>
              </w:rPr>
            </w:pPr>
            <w:ins w:id="78" w:author="Huawei" w:date="2023-12-14T19:13:00Z">
              <w:r>
                <w:rPr>
                  <w:rFonts w:hint="eastAsia"/>
                  <w:lang w:eastAsia="zh-CN"/>
                </w:rPr>
                <w:t>T</w:t>
              </w:r>
              <w:r>
                <w:rPr>
                  <w:lang w:eastAsia="zh-CN"/>
                </w:rPr>
                <w:t>elstra</w:t>
              </w:r>
            </w:ins>
          </w:p>
        </w:tc>
      </w:tr>
      <w:tr w:rsidR="00F556FD" w:rsidTr="007D03D2">
        <w:trPr>
          <w:jc w:val="center"/>
        </w:trPr>
        <w:tc>
          <w:tcPr>
            <w:tcW w:w="0" w:type="auto"/>
            <w:shd w:val="clear" w:color="auto" w:fill="auto"/>
          </w:tcPr>
          <w:p w:rsidR="00F556FD" w:rsidRDefault="00AC4D17" w:rsidP="001C5C86">
            <w:pPr>
              <w:pStyle w:val="TAL"/>
              <w:rPr>
                <w:rFonts w:hint="eastAsia"/>
                <w:lang w:eastAsia="zh-CN"/>
              </w:rPr>
            </w:pPr>
            <w:ins w:id="79" w:author="Huawei" w:date="2023-12-14T19:13:00Z">
              <w:r>
                <w:rPr>
                  <w:rFonts w:hint="eastAsia"/>
                  <w:lang w:eastAsia="zh-CN"/>
                </w:rPr>
                <w:t>S</w:t>
              </w:r>
              <w:r>
                <w:rPr>
                  <w:lang w:eastAsia="zh-CN"/>
                </w:rPr>
                <w:t>park</w:t>
              </w:r>
            </w:ins>
            <w:bookmarkStart w:id="80" w:name="_GoBack"/>
            <w:bookmarkEnd w:id="80"/>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08A7" w:rsidRDefault="009108A7">
      <w:r>
        <w:separator/>
      </w:r>
    </w:p>
  </w:endnote>
  <w:endnote w:type="continuationSeparator" w:id="0">
    <w:p w:rsidR="009108A7" w:rsidRDefault="00910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08A7" w:rsidRDefault="009108A7">
      <w:r>
        <w:separator/>
      </w:r>
    </w:p>
  </w:footnote>
  <w:footnote w:type="continuationSeparator" w:id="0">
    <w:p w:rsidR="009108A7" w:rsidRDefault="009108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AN#102">
    <w15:presenceInfo w15:providerId="None" w15:userId="Huawei_RAN#1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4060"/>
    <w:rsid w:val="0000437D"/>
    <w:rsid w:val="00006EF7"/>
    <w:rsid w:val="00011074"/>
    <w:rsid w:val="000113AC"/>
    <w:rsid w:val="0001220A"/>
    <w:rsid w:val="000132D1"/>
    <w:rsid w:val="00016914"/>
    <w:rsid w:val="000205C5"/>
    <w:rsid w:val="00025316"/>
    <w:rsid w:val="0003342B"/>
    <w:rsid w:val="000371DA"/>
    <w:rsid w:val="00037C06"/>
    <w:rsid w:val="00041CBE"/>
    <w:rsid w:val="00044DAE"/>
    <w:rsid w:val="000525F1"/>
    <w:rsid w:val="00052BF8"/>
    <w:rsid w:val="00057116"/>
    <w:rsid w:val="00064CB2"/>
    <w:rsid w:val="000654A7"/>
    <w:rsid w:val="00066954"/>
    <w:rsid w:val="00067045"/>
    <w:rsid w:val="000676BF"/>
    <w:rsid w:val="00067741"/>
    <w:rsid w:val="00070999"/>
    <w:rsid w:val="00072A56"/>
    <w:rsid w:val="00075FF4"/>
    <w:rsid w:val="00082CCB"/>
    <w:rsid w:val="0009188C"/>
    <w:rsid w:val="000977B5"/>
    <w:rsid w:val="000A3125"/>
    <w:rsid w:val="000A40EC"/>
    <w:rsid w:val="000B0519"/>
    <w:rsid w:val="000B1ABD"/>
    <w:rsid w:val="000B372B"/>
    <w:rsid w:val="000B3CE0"/>
    <w:rsid w:val="000B61FD"/>
    <w:rsid w:val="000B6DD5"/>
    <w:rsid w:val="000C0BF7"/>
    <w:rsid w:val="000C5FE3"/>
    <w:rsid w:val="000C7044"/>
    <w:rsid w:val="000D122A"/>
    <w:rsid w:val="000E55AD"/>
    <w:rsid w:val="000E630D"/>
    <w:rsid w:val="000F1477"/>
    <w:rsid w:val="001001BD"/>
    <w:rsid w:val="00101C05"/>
    <w:rsid w:val="00102222"/>
    <w:rsid w:val="00104551"/>
    <w:rsid w:val="00120541"/>
    <w:rsid w:val="001211F3"/>
    <w:rsid w:val="00125625"/>
    <w:rsid w:val="00127B5D"/>
    <w:rsid w:val="00127EA5"/>
    <w:rsid w:val="00134F94"/>
    <w:rsid w:val="00141F66"/>
    <w:rsid w:val="00146E39"/>
    <w:rsid w:val="00171925"/>
    <w:rsid w:val="00173998"/>
    <w:rsid w:val="00174617"/>
    <w:rsid w:val="001759A7"/>
    <w:rsid w:val="001808F9"/>
    <w:rsid w:val="00184E1E"/>
    <w:rsid w:val="00190082"/>
    <w:rsid w:val="001A1BD6"/>
    <w:rsid w:val="001A4192"/>
    <w:rsid w:val="001C33F4"/>
    <w:rsid w:val="001C57CF"/>
    <w:rsid w:val="001C5C86"/>
    <w:rsid w:val="001C718D"/>
    <w:rsid w:val="001D3AEB"/>
    <w:rsid w:val="001E00D1"/>
    <w:rsid w:val="001E14C4"/>
    <w:rsid w:val="001F7EB4"/>
    <w:rsid w:val="002000C2"/>
    <w:rsid w:val="00205F25"/>
    <w:rsid w:val="0021531A"/>
    <w:rsid w:val="00221B1E"/>
    <w:rsid w:val="0022381E"/>
    <w:rsid w:val="00227D40"/>
    <w:rsid w:val="00240DCD"/>
    <w:rsid w:val="0024786B"/>
    <w:rsid w:val="00251D80"/>
    <w:rsid w:val="00252689"/>
    <w:rsid w:val="00254FB5"/>
    <w:rsid w:val="002640E5"/>
    <w:rsid w:val="0026436F"/>
    <w:rsid w:val="0026606E"/>
    <w:rsid w:val="00272D3E"/>
    <w:rsid w:val="00276403"/>
    <w:rsid w:val="00281C8A"/>
    <w:rsid w:val="00282D41"/>
    <w:rsid w:val="00290527"/>
    <w:rsid w:val="002A0D2D"/>
    <w:rsid w:val="002A35D5"/>
    <w:rsid w:val="002C1C50"/>
    <w:rsid w:val="002C340D"/>
    <w:rsid w:val="002C40D2"/>
    <w:rsid w:val="002C4217"/>
    <w:rsid w:val="002C6387"/>
    <w:rsid w:val="002E6A7D"/>
    <w:rsid w:val="002E7A9E"/>
    <w:rsid w:val="002F1799"/>
    <w:rsid w:val="002F3C41"/>
    <w:rsid w:val="002F5242"/>
    <w:rsid w:val="002F6C5C"/>
    <w:rsid w:val="002F715F"/>
    <w:rsid w:val="0030045C"/>
    <w:rsid w:val="00303804"/>
    <w:rsid w:val="003205AD"/>
    <w:rsid w:val="00327DA3"/>
    <w:rsid w:val="0033027D"/>
    <w:rsid w:val="003342A5"/>
    <w:rsid w:val="00335FB2"/>
    <w:rsid w:val="00337A34"/>
    <w:rsid w:val="00344158"/>
    <w:rsid w:val="00347B74"/>
    <w:rsid w:val="003546F0"/>
    <w:rsid w:val="00355CB6"/>
    <w:rsid w:val="003573E2"/>
    <w:rsid w:val="003578BC"/>
    <w:rsid w:val="00366257"/>
    <w:rsid w:val="00370BB7"/>
    <w:rsid w:val="0038516D"/>
    <w:rsid w:val="003869D7"/>
    <w:rsid w:val="00391D44"/>
    <w:rsid w:val="003A08AA"/>
    <w:rsid w:val="003A1EB0"/>
    <w:rsid w:val="003B2139"/>
    <w:rsid w:val="003B3A93"/>
    <w:rsid w:val="003B485E"/>
    <w:rsid w:val="003C0F14"/>
    <w:rsid w:val="003C2DA6"/>
    <w:rsid w:val="003C3A98"/>
    <w:rsid w:val="003C6DA6"/>
    <w:rsid w:val="003D2640"/>
    <w:rsid w:val="003D2781"/>
    <w:rsid w:val="003D2DC3"/>
    <w:rsid w:val="003D62A9"/>
    <w:rsid w:val="003E0D26"/>
    <w:rsid w:val="003E5000"/>
    <w:rsid w:val="003F04C7"/>
    <w:rsid w:val="003F19E4"/>
    <w:rsid w:val="003F268E"/>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1C5F"/>
    <w:rsid w:val="00454609"/>
    <w:rsid w:val="00455DE4"/>
    <w:rsid w:val="00457B77"/>
    <w:rsid w:val="00461465"/>
    <w:rsid w:val="00464AC7"/>
    <w:rsid w:val="0048267C"/>
    <w:rsid w:val="004876B9"/>
    <w:rsid w:val="00493A79"/>
    <w:rsid w:val="00495840"/>
    <w:rsid w:val="004A40BE"/>
    <w:rsid w:val="004A6451"/>
    <w:rsid w:val="004A6A60"/>
    <w:rsid w:val="004C0726"/>
    <w:rsid w:val="004C634D"/>
    <w:rsid w:val="004D24B9"/>
    <w:rsid w:val="004E1DA1"/>
    <w:rsid w:val="004E2CE2"/>
    <w:rsid w:val="004E5172"/>
    <w:rsid w:val="004E6F8A"/>
    <w:rsid w:val="004F15EA"/>
    <w:rsid w:val="00501091"/>
    <w:rsid w:val="00502CD2"/>
    <w:rsid w:val="00504E33"/>
    <w:rsid w:val="00524C77"/>
    <w:rsid w:val="00531B73"/>
    <w:rsid w:val="005336E1"/>
    <w:rsid w:val="00541C89"/>
    <w:rsid w:val="0055216E"/>
    <w:rsid w:val="00552C2C"/>
    <w:rsid w:val="005555B7"/>
    <w:rsid w:val="005562A8"/>
    <w:rsid w:val="005573BB"/>
    <w:rsid w:val="00557B2E"/>
    <w:rsid w:val="00561267"/>
    <w:rsid w:val="00564D4C"/>
    <w:rsid w:val="00564E81"/>
    <w:rsid w:val="00566C81"/>
    <w:rsid w:val="00571E3F"/>
    <w:rsid w:val="00574059"/>
    <w:rsid w:val="005848C5"/>
    <w:rsid w:val="00586951"/>
    <w:rsid w:val="00590087"/>
    <w:rsid w:val="005A032D"/>
    <w:rsid w:val="005B0CA2"/>
    <w:rsid w:val="005B7917"/>
    <w:rsid w:val="005C29F7"/>
    <w:rsid w:val="005C4F58"/>
    <w:rsid w:val="005C5E8D"/>
    <w:rsid w:val="005C78F2"/>
    <w:rsid w:val="005D057C"/>
    <w:rsid w:val="005D388C"/>
    <w:rsid w:val="005D3FEC"/>
    <w:rsid w:val="005D44BE"/>
    <w:rsid w:val="005E088B"/>
    <w:rsid w:val="005E7278"/>
    <w:rsid w:val="005E7427"/>
    <w:rsid w:val="005E7755"/>
    <w:rsid w:val="005F2C0D"/>
    <w:rsid w:val="00611EC4"/>
    <w:rsid w:val="00612542"/>
    <w:rsid w:val="006146D2"/>
    <w:rsid w:val="006207A9"/>
    <w:rsid w:val="00620B3F"/>
    <w:rsid w:val="0062300E"/>
    <w:rsid w:val="00623654"/>
    <w:rsid w:val="006239E7"/>
    <w:rsid w:val="006254C4"/>
    <w:rsid w:val="00625C57"/>
    <w:rsid w:val="006323BE"/>
    <w:rsid w:val="006418C6"/>
    <w:rsid w:val="00641ED8"/>
    <w:rsid w:val="0064366B"/>
    <w:rsid w:val="00654893"/>
    <w:rsid w:val="00656C04"/>
    <w:rsid w:val="0066228F"/>
    <w:rsid w:val="006633A4"/>
    <w:rsid w:val="00667644"/>
    <w:rsid w:val="00667DD2"/>
    <w:rsid w:val="00671BBB"/>
    <w:rsid w:val="00675FC2"/>
    <w:rsid w:val="00680E46"/>
    <w:rsid w:val="00681152"/>
    <w:rsid w:val="00682237"/>
    <w:rsid w:val="00683AF3"/>
    <w:rsid w:val="006A0EF8"/>
    <w:rsid w:val="006A1239"/>
    <w:rsid w:val="006A45BA"/>
    <w:rsid w:val="006B17DC"/>
    <w:rsid w:val="006B4280"/>
    <w:rsid w:val="006B4B1C"/>
    <w:rsid w:val="006C130B"/>
    <w:rsid w:val="006C4991"/>
    <w:rsid w:val="006C6236"/>
    <w:rsid w:val="006C67A7"/>
    <w:rsid w:val="006E0F19"/>
    <w:rsid w:val="006E1FDA"/>
    <w:rsid w:val="006E5E87"/>
    <w:rsid w:val="006F1AB1"/>
    <w:rsid w:val="006F2155"/>
    <w:rsid w:val="006F2990"/>
    <w:rsid w:val="00702D27"/>
    <w:rsid w:val="00706A1A"/>
    <w:rsid w:val="00707673"/>
    <w:rsid w:val="007162BE"/>
    <w:rsid w:val="00722267"/>
    <w:rsid w:val="00722B25"/>
    <w:rsid w:val="0072427B"/>
    <w:rsid w:val="00733AD7"/>
    <w:rsid w:val="00735C83"/>
    <w:rsid w:val="00746F46"/>
    <w:rsid w:val="0075252A"/>
    <w:rsid w:val="007533C9"/>
    <w:rsid w:val="0076388B"/>
    <w:rsid w:val="00763E31"/>
    <w:rsid w:val="00764B84"/>
    <w:rsid w:val="00765028"/>
    <w:rsid w:val="00765294"/>
    <w:rsid w:val="0078034D"/>
    <w:rsid w:val="00790524"/>
    <w:rsid w:val="00790BCC"/>
    <w:rsid w:val="0079475F"/>
    <w:rsid w:val="00795CEE"/>
    <w:rsid w:val="00796F94"/>
    <w:rsid w:val="007972A3"/>
    <w:rsid w:val="007974F5"/>
    <w:rsid w:val="00797A0B"/>
    <w:rsid w:val="007A5AA5"/>
    <w:rsid w:val="007A6136"/>
    <w:rsid w:val="007A7157"/>
    <w:rsid w:val="007B0F49"/>
    <w:rsid w:val="007B607B"/>
    <w:rsid w:val="007B6ED1"/>
    <w:rsid w:val="007C335E"/>
    <w:rsid w:val="007C7E14"/>
    <w:rsid w:val="007D03D2"/>
    <w:rsid w:val="007D1AB2"/>
    <w:rsid w:val="007D36CF"/>
    <w:rsid w:val="007D5F7F"/>
    <w:rsid w:val="007D6FF5"/>
    <w:rsid w:val="007E1AFC"/>
    <w:rsid w:val="007F522E"/>
    <w:rsid w:val="007F7421"/>
    <w:rsid w:val="0080114C"/>
    <w:rsid w:val="00801904"/>
    <w:rsid w:val="00801F7F"/>
    <w:rsid w:val="008028B2"/>
    <w:rsid w:val="00807668"/>
    <w:rsid w:val="00813C1F"/>
    <w:rsid w:val="00813E3D"/>
    <w:rsid w:val="00834A60"/>
    <w:rsid w:val="00836435"/>
    <w:rsid w:val="00836B03"/>
    <w:rsid w:val="00840D4A"/>
    <w:rsid w:val="00845966"/>
    <w:rsid w:val="00863E89"/>
    <w:rsid w:val="00866BEA"/>
    <w:rsid w:val="00867012"/>
    <w:rsid w:val="00872B3B"/>
    <w:rsid w:val="008771DD"/>
    <w:rsid w:val="0088222A"/>
    <w:rsid w:val="008835FC"/>
    <w:rsid w:val="00887313"/>
    <w:rsid w:val="008901F6"/>
    <w:rsid w:val="00891B31"/>
    <w:rsid w:val="00896C03"/>
    <w:rsid w:val="00897A9B"/>
    <w:rsid w:val="008A05BF"/>
    <w:rsid w:val="008A495D"/>
    <w:rsid w:val="008A76FD"/>
    <w:rsid w:val="008B114B"/>
    <w:rsid w:val="008B2D09"/>
    <w:rsid w:val="008B519F"/>
    <w:rsid w:val="008C0E78"/>
    <w:rsid w:val="008C28CF"/>
    <w:rsid w:val="008C43D5"/>
    <w:rsid w:val="008C537F"/>
    <w:rsid w:val="008C7090"/>
    <w:rsid w:val="008D658B"/>
    <w:rsid w:val="008E2488"/>
    <w:rsid w:val="00901C2E"/>
    <w:rsid w:val="009023CB"/>
    <w:rsid w:val="009108A7"/>
    <w:rsid w:val="00922FCB"/>
    <w:rsid w:val="00935CB0"/>
    <w:rsid w:val="009373A5"/>
    <w:rsid w:val="009428A9"/>
    <w:rsid w:val="009437A2"/>
    <w:rsid w:val="00944B28"/>
    <w:rsid w:val="00951F9C"/>
    <w:rsid w:val="00952379"/>
    <w:rsid w:val="00953E83"/>
    <w:rsid w:val="00957DD3"/>
    <w:rsid w:val="009666BF"/>
    <w:rsid w:val="00967838"/>
    <w:rsid w:val="0097530D"/>
    <w:rsid w:val="00982CD6"/>
    <w:rsid w:val="00983933"/>
    <w:rsid w:val="00985B73"/>
    <w:rsid w:val="009870A7"/>
    <w:rsid w:val="00991192"/>
    <w:rsid w:val="00992266"/>
    <w:rsid w:val="00994315"/>
    <w:rsid w:val="00994A54"/>
    <w:rsid w:val="009A0B51"/>
    <w:rsid w:val="009A3BC4"/>
    <w:rsid w:val="009A527F"/>
    <w:rsid w:val="009A6092"/>
    <w:rsid w:val="009B1936"/>
    <w:rsid w:val="009B314C"/>
    <w:rsid w:val="009B493F"/>
    <w:rsid w:val="009B50CF"/>
    <w:rsid w:val="009C2977"/>
    <w:rsid w:val="009C2DCC"/>
    <w:rsid w:val="009C322E"/>
    <w:rsid w:val="009D2EFD"/>
    <w:rsid w:val="009D593E"/>
    <w:rsid w:val="009D66B1"/>
    <w:rsid w:val="009E6C21"/>
    <w:rsid w:val="009F4C67"/>
    <w:rsid w:val="009F7959"/>
    <w:rsid w:val="00A01CFF"/>
    <w:rsid w:val="00A10539"/>
    <w:rsid w:val="00A150E4"/>
    <w:rsid w:val="00A15763"/>
    <w:rsid w:val="00A226C6"/>
    <w:rsid w:val="00A25522"/>
    <w:rsid w:val="00A27912"/>
    <w:rsid w:val="00A338A3"/>
    <w:rsid w:val="00A339CF"/>
    <w:rsid w:val="00A33F06"/>
    <w:rsid w:val="00A35110"/>
    <w:rsid w:val="00A36378"/>
    <w:rsid w:val="00A37745"/>
    <w:rsid w:val="00A40015"/>
    <w:rsid w:val="00A42F99"/>
    <w:rsid w:val="00A4570C"/>
    <w:rsid w:val="00A47445"/>
    <w:rsid w:val="00A556E5"/>
    <w:rsid w:val="00A64DBD"/>
    <w:rsid w:val="00A6656B"/>
    <w:rsid w:val="00A70E1E"/>
    <w:rsid w:val="00A73257"/>
    <w:rsid w:val="00A849B0"/>
    <w:rsid w:val="00A85A49"/>
    <w:rsid w:val="00A9081F"/>
    <w:rsid w:val="00A90944"/>
    <w:rsid w:val="00A9188C"/>
    <w:rsid w:val="00A94A56"/>
    <w:rsid w:val="00A97002"/>
    <w:rsid w:val="00A97A52"/>
    <w:rsid w:val="00AA0D6A"/>
    <w:rsid w:val="00AA295B"/>
    <w:rsid w:val="00AA7EA3"/>
    <w:rsid w:val="00AB297A"/>
    <w:rsid w:val="00AB4332"/>
    <w:rsid w:val="00AB58BF"/>
    <w:rsid w:val="00AB61FD"/>
    <w:rsid w:val="00AC4D17"/>
    <w:rsid w:val="00AD0751"/>
    <w:rsid w:val="00AD3810"/>
    <w:rsid w:val="00AD77C4"/>
    <w:rsid w:val="00AE25BF"/>
    <w:rsid w:val="00AE3CDA"/>
    <w:rsid w:val="00AF0C13"/>
    <w:rsid w:val="00B01ACB"/>
    <w:rsid w:val="00B01C0A"/>
    <w:rsid w:val="00B03AF5"/>
    <w:rsid w:val="00B03C01"/>
    <w:rsid w:val="00B078D6"/>
    <w:rsid w:val="00B1248D"/>
    <w:rsid w:val="00B134DC"/>
    <w:rsid w:val="00B14709"/>
    <w:rsid w:val="00B2743D"/>
    <w:rsid w:val="00B3015C"/>
    <w:rsid w:val="00B344D8"/>
    <w:rsid w:val="00B51CF5"/>
    <w:rsid w:val="00B53B0E"/>
    <w:rsid w:val="00B567D1"/>
    <w:rsid w:val="00B701B7"/>
    <w:rsid w:val="00B73B4C"/>
    <w:rsid w:val="00B73F75"/>
    <w:rsid w:val="00B837B1"/>
    <w:rsid w:val="00B8483E"/>
    <w:rsid w:val="00B859B0"/>
    <w:rsid w:val="00B946CD"/>
    <w:rsid w:val="00B9480D"/>
    <w:rsid w:val="00B96481"/>
    <w:rsid w:val="00BA3A53"/>
    <w:rsid w:val="00BA3C54"/>
    <w:rsid w:val="00BA4095"/>
    <w:rsid w:val="00BA5B43"/>
    <w:rsid w:val="00BA74C9"/>
    <w:rsid w:val="00BB1DB5"/>
    <w:rsid w:val="00BB40B8"/>
    <w:rsid w:val="00BB5EBF"/>
    <w:rsid w:val="00BC0FA1"/>
    <w:rsid w:val="00BC5B40"/>
    <w:rsid w:val="00BC642A"/>
    <w:rsid w:val="00BE6845"/>
    <w:rsid w:val="00BF0D36"/>
    <w:rsid w:val="00BF2113"/>
    <w:rsid w:val="00BF7C9D"/>
    <w:rsid w:val="00C00618"/>
    <w:rsid w:val="00C01E8C"/>
    <w:rsid w:val="00C02DF6"/>
    <w:rsid w:val="00C03E01"/>
    <w:rsid w:val="00C0510B"/>
    <w:rsid w:val="00C10029"/>
    <w:rsid w:val="00C10A90"/>
    <w:rsid w:val="00C12988"/>
    <w:rsid w:val="00C12A77"/>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591F"/>
    <w:rsid w:val="00C57C50"/>
    <w:rsid w:val="00C62D16"/>
    <w:rsid w:val="00C64CFF"/>
    <w:rsid w:val="00C712B5"/>
    <w:rsid w:val="00C715CA"/>
    <w:rsid w:val="00C728BD"/>
    <w:rsid w:val="00C7495D"/>
    <w:rsid w:val="00C77376"/>
    <w:rsid w:val="00C77CE9"/>
    <w:rsid w:val="00C977F1"/>
    <w:rsid w:val="00C97D60"/>
    <w:rsid w:val="00CA0968"/>
    <w:rsid w:val="00CA168E"/>
    <w:rsid w:val="00CB0647"/>
    <w:rsid w:val="00CB4236"/>
    <w:rsid w:val="00CB52F0"/>
    <w:rsid w:val="00CB567E"/>
    <w:rsid w:val="00CC72A4"/>
    <w:rsid w:val="00CD16A3"/>
    <w:rsid w:val="00CD3153"/>
    <w:rsid w:val="00CE4C85"/>
    <w:rsid w:val="00CE5B6C"/>
    <w:rsid w:val="00CF017E"/>
    <w:rsid w:val="00CF3AEB"/>
    <w:rsid w:val="00CF4711"/>
    <w:rsid w:val="00CF6810"/>
    <w:rsid w:val="00D06117"/>
    <w:rsid w:val="00D20082"/>
    <w:rsid w:val="00D24760"/>
    <w:rsid w:val="00D30400"/>
    <w:rsid w:val="00D3115D"/>
    <w:rsid w:val="00D31844"/>
    <w:rsid w:val="00D31CC8"/>
    <w:rsid w:val="00D32678"/>
    <w:rsid w:val="00D521C1"/>
    <w:rsid w:val="00D551AD"/>
    <w:rsid w:val="00D61506"/>
    <w:rsid w:val="00D65BD7"/>
    <w:rsid w:val="00D71028"/>
    <w:rsid w:val="00D71F40"/>
    <w:rsid w:val="00D75FD1"/>
    <w:rsid w:val="00D77416"/>
    <w:rsid w:val="00D806C5"/>
    <w:rsid w:val="00D80FC6"/>
    <w:rsid w:val="00D8707A"/>
    <w:rsid w:val="00D9259F"/>
    <w:rsid w:val="00D94917"/>
    <w:rsid w:val="00DA30C8"/>
    <w:rsid w:val="00DA74F3"/>
    <w:rsid w:val="00DB69F3"/>
    <w:rsid w:val="00DB7DC4"/>
    <w:rsid w:val="00DC0F3E"/>
    <w:rsid w:val="00DC4907"/>
    <w:rsid w:val="00DD017C"/>
    <w:rsid w:val="00DD2D07"/>
    <w:rsid w:val="00DD397A"/>
    <w:rsid w:val="00DD4CE0"/>
    <w:rsid w:val="00DD58B7"/>
    <w:rsid w:val="00DD6699"/>
    <w:rsid w:val="00DD6E61"/>
    <w:rsid w:val="00DF13B0"/>
    <w:rsid w:val="00DF3CC6"/>
    <w:rsid w:val="00E007C5"/>
    <w:rsid w:val="00E00DBF"/>
    <w:rsid w:val="00E0213F"/>
    <w:rsid w:val="00E033E0"/>
    <w:rsid w:val="00E07DF7"/>
    <w:rsid w:val="00E10269"/>
    <w:rsid w:val="00E1026B"/>
    <w:rsid w:val="00E13CB2"/>
    <w:rsid w:val="00E20C37"/>
    <w:rsid w:val="00E33344"/>
    <w:rsid w:val="00E52C57"/>
    <w:rsid w:val="00E57E7D"/>
    <w:rsid w:val="00E625A1"/>
    <w:rsid w:val="00E66C9E"/>
    <w:rsid w:val="00E70355"/>
    <w:rsid w:val="00E71372"/>
    <w:rsid w:val="00E804F4"/>
    <w:rsid w:val="00E8100B"/>
    <w:rsid w:val="00E84CD8"/>
    <w:rsid w:val="00E90B85"/>
    <w:rsid w:val="00E91679"/>
    <w:rsid w:val="00E92452"/>
    <w:rsid w:val="00E92DA4"/>
    <w:rsid w:val="00E94CC1"/>
    <w:rsid w:val="00E96431"/>
    <w:rsid w:val="00EA3CCE"/>
    <w:rsid w:val="00EA3EE2"/>
    <w:rsid w:val="00EC1FC9"/>
    <w:rsid w:val="00EC3039"/>
    <w:rsid w:val="00EC50B5"/>
    <w:rsid w:val="00EC5235"/>
    <w:rsid w:val="00ED12C2"/>
    <w:rsid w:val="00ED48CB"/>
    <w:rsid w:val="00ED6B03"/>
    <w:rsid w:val="00ED7A5B"/>
    <w:rsid w:val="00EF1260"/>
    <w:rsid w:val="00EF1F18"/>
    <w:rsid w:val="00EF2A18"/>
    <w:rsid w:val="00EF46B5"/>
    <w:rsid w:val="00EF6C75"/>
    <w:rsid w:val="00F015C4"/>
    <w:rsid w:val="00F07C92"/>
    <w:rsid w:val="00F138AB"/>
    <w:rsid w:val="00F14B43"/>
    <w:rsid w:val="00F203C7"/>
    <w:rsid w:val="00F20D91"/>
    <w:rsid w:val="00F215E2"/>
    <w:rsid w:val="00F21E3F"/>
    <w:rsid w:val="00F2205C"/>
    <w:rsid w:val="00F41A27"/>
    <w:rsid w:val="00F4338D"/>
    <w:rsid w:val="00F440D3"/>
    <w:rsid w:val="00F446AC"/>
    <w:rsid w:val="00F4637D"/>
    <w:rsid w:val="00F46EAF"/>
    <w:rsid w:val="00F5025A"/>
    <w:rsid w:val="00F5128C"/>
    <w:rsid w:val="00F556FD"/>
    <w:rsid w:val="00F5774F"/>
    <w:rsid w:val="00F62688"/>
    <w:rsid w:val="00F731E3"/>
    <w:rsid w:val="00F76BE5"/>
    <w:rsid w:val="00F83D11"/>
    <w:rsid w:val="00F91F95"/>
    <w:rsid w:val="00F921F1"/>
    <w:rsid w:val="00F9602C"/>
    <w:rsid w:val="00FB127E"/>
    <w:rsid w:val="00FC0804"/>
    <w:rsid w:val="00FC36EC"/>
    <w:rsid w:val="00FC3B6D"/>
    <w:rsid w:val="00FC68C4"/>
    <w:rsid w:val="00FD3A4E"/>
    <w:rsid w:val="00FF0897"/>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E11F84"/>
  <w15:chartTrackingRefBased/>
  <w15:docId w15:val="{2104FD7D-A205-4C45-AA35-61A7D216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E10269"/>
    <w:pPr>
      <w:spacing w:before="180"/>
      <w:ind w:left="2693" w:hanging="2693"/>
    </w:pPr>
    <w:rPr>
      <w:b/>
    </w:rPr>
  </w:style>
  <w:style w:type="paragraph" w:styleId="TOC1">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0269"/>
    <w:pPr>
      <w:ind w:left="1701" w:hanging="1701"/>
    </w:pPr>
  </w:style>
  <w:style w:type="paragraph" w:styleId="TOC4">
    <w:name w:val="toc 4"/>
    <w:basedOn w:val="TOC3"/>
    <w:semiHidden/>
    <w:rsid w:val="00E10269"/>
    <w:pPr>
      <w:ind w:left="1418" w:hanging="1418"/>
    </w:pPr>
  </w:style>
  <w:style w:type="paragraph" w:styleId="TOC3">
    <w:name w:val="toc 3"/>
    <w:basedOn w:val="TOC2"/>
    <w:semiHidden/>
    <w:rsid w:val="00E10269"/>
    <w:pPr>
      <w:ind w:left="1134" w:hanging="1134"/>
    </w:pPr>
  </w:style>
  <w:style w:type="paragraph" w:styleId="TOC2">
    <w:name w:val="toc 2"/>
    <w:basedOn w:val="TOC1"/>
    <w:semiHidden/>
    <w:rsid w:val="00E10269"/>
    <w:pPr>
      <w:keepNext w:val="0"/>
      <w:spacing w:before="0"/>
      <w:ind w:left="851" w:hanging="851"/>
    </w:pPr>
    <w:rPr>
      <w:sz w:val="20"/>
    </w:rPr>
  </w:style>
  <w:style w:type="paragraph" w:styleId="21">
    <w:name w:val="index 2"/>
    <w:basedOn w:val="10"/>
    <w:semiHidden/>
    <w:rsid w:val="00E10269"/>
    <w:pPr>
      <w:ind w:left="284"/>
    </w:pPr>
  </w:style>
  <w:style w:type="paragraph" w:styleId="10">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2">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TOC9">
    <w:name w:val="toc 9"/>
    <w:basedOn w:val="TOC8"/>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TOC6">
    <w:name w:val="toc 6"/>
    <w:basedOn w:val="TOC5"/>
    <w:next w:val="a"/>
    <w:semiHidden/>
    <w:rsid w:val="00E10269"/>
    <w:pPr>
      <w:ind w:left="1985" w:hanging="1985"/>
    </w:pPr>
  </w:style>
  <w:style w:type="paragraph" w:styleId="TOC7">
    <w:name w:val="toc 7"/>
    <w:basedOn w:val="TOC6"/>
    <w:next w:val="a"/>
    <w:semiHidden/>
    <w:rsid w:val="00E10269"/>
    <w:pPr>
      <w:ind w:left="2268" w:hanging="2268"/>
    </w:pPr>
  </w:style>
  <w:style w:type="paragraph" w:styleId="23">
    <w:name w:val="List Bullet 2"/>
    <w:basedOn w:val="af"/>
    <w:rsid w:val="00E10269"/>
    <w:pPr>
      <w:ind w:left="851"/>
    </w:pPr>
  </w:style>
  <w:style w:type="paragraph" w:styleId="30">
    <w:name w:val="List Bullet 3"/>
    <w:basedOn w:val="23"/>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4">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E10269"/>
    <w:pPr>
      <w:ind w:left="1135"/>
    </w:pPr>
  </w:style>
  <w:style w:type="paragraph" w:styleId="40">
    <w:name w:val="List 4"/>
    <w:basedOn w:val="31"/>
    <w:rsid w:val="00E10269"/>
    <w:pPr>
      <w:ind w:left="1418"/>
    </w:pPr>
  </w:style>
  <w:style w:type="paragraph" w:styleId="50">
    <w:name w:val="List 5"/>
    <w:basedOn w:val="40"/>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1">
    <w:name w:val="List Bullet 4"/>
    <w:basedOn w:val="30"/>
    <w:rsid w:val="00E10269"/>
    <w:pPr>
      <w:ind w:left="1418"/>
    </w:pPr>
  </w:style>
  <w:style w:type="paragraph" w:styleId="51">
    <w:name w:val="List Bullet 5"/>
    <w:basedOn w:val="41"/>
    <w:rsid w:val="00E10269"/>
    <w:pPr>
      <w:ind w:left="1702"/>
    </w:pPr>
  </w:style>
  <w:style w:type="paragraph" w:customStyle="1" w:styleId="B1">
    <w:name w:val="B1"/>
    <w:basedOn w:val="af0"/>
    <w:rsid w:val="00E10269"/>
  </w:style>
  <w:style w:type="paragraph" w:customStyle="1" w:styleId="B2">
    <w:name w:val="B2"/>
    <w:basedOn w:val="24"/>
    <w:rsid w:val="00E10269"/>
  </w:style>
  <w:style w:type="paragraph" w:customStyle="1" w:styleId="B3">
    <w:name w:val="B3"/>
    <w:basedOn w:val="31"/>
    <w:rsid w:val="00E10269"/>
  </w:style>
  <w:style w:type="paragraph" w:customStyle="1" w:styleId="B4">
    <w:name w:val="B4"/>
    <w:basedOn w:val="40"/>
    <w:rsid w:val="00E10269"/>
  </w:style>
  <w:style w:type="paragraph" w:customStyle="1" w:styleId="B5">
    <w:name w:val="B5"/>
    <w:basedOn w:val="50"/>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213079365">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 w:id="2051493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6B9DDC-D12B-446C-87A9-846D13F84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7</Pages>
  <Words>1717</Words>
  <Characters>9787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Huawei</dc:creator>
  <cp:keywords>WID template</cp:keywords>
  <cp:lastModifiedBy>Huawei</cp:lastModifiedBy>
  <cp:revision>7</cp:revision>
  <cp:lastPrinted>2000-02-29T03:31:00Z</cp:lastPrinted>
  <dcterms:created xsi:type="dcterms:W3CDTF">2023-12-11T14:39:00Z</dcterms:created>
  <dcterms:modified xsi:type="dcterms:W3CDTF">2023-12-14T11:13:00Z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(3)Ey9wrnxznov38SE5wy2LPfzCKwb98GPMQpJKXdIqUusYD0qkqFfFDQwQyzr5xwCZX5P6mBYu
0gxLwalapn3G/4KaTDtd4GUa1Lq9uv45QJyXIDKRjP5h8MC8De/XmKxpNcDjSiXdpRJTAK4D
Dvm3n5YiRn6/uCoewKZs0/j3Sm7RQTA1+yayolPcmxPD/YFlUQAcpV1pnbrawSQ5yEhOJjxB
M+d0AjwxI/Fzsf8IGi</vt:lpwstr>
  </property>
  <property fmtid="{D5CDD505-2E9C-101B-9397-08002B2CF9AE}" pid="5" name="_2015_ms_pID_7253431">
    <vt:lpwstr>o8Qf/KtO1Z451GVN4T900GyuJlyneGwCN0iSj1Iqg2Qwm7xYktXDc8
17KLuvdyFNYRBT4+gZW50uARbBFiCWYUMHi7QsvZbQKSRo2JDaKQVzNgNpzkTpsw71ow1lPy
NRAoH4AVX3u/PeMsDNqTsKBhyWB+DsJQwg1XklAXMnImFmzjdvWuua0zGPxtq6VwzvL9Dzh7
3gIggnfh7XpLWTxBggB+ItkvcdFJ7/GGFSHM</vt:lpwstr>
  </property>
  <property fmtid="{D5CDD505-2E9C-101B-9397-08002B2CF9AE}" pid="6" name="_2015_ms_pID_7253432">
    <vt:lpwstr>PWf4lB3NPP/EPJUHGiyQD8c=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1700799407</vt:lpwstr>
  </property>
</Properties>
</file>